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6794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C49D7" w:rsidRPr="00AC49D7">
        <w:rPr>
          <w:b/>
          <w:i/>
          <w:sz w:val="28"/>
        </w:rPr>
        <w:t>R5-223156</w:t>
      </w:r>
      <w:r w:rsidR="00706710" w:rsidRPr="00706710">
        <w:rPr>
          <w:b/>
          <w:i/>
          <w:sz w:val="28"/>
          <w:highlight w:val="yellow"/>
        </w:rPr>
        <w:t>r1</w:t>
      </w:r>
    </w:p>
    <w:p w14:paraId="7CB45193" w14:textId="1F100FEE" w:rsidR="001E41F3" w:rsidRDefault="00AC49D7" w:rsidP="005E2C44">
      <w:pPr>
        <w:pStyle w:val="CRCoverPage"/>
        <w:outlineLvl w:val="0"/>
        <w:rPr>
          <w:b/>
          <w:noProof/>
          <w:sz w:val="24"/>
        </w:rPr>
      </w:pPr>
      <w:r w:rsidRPr="00AC49D7">
        <w:rPr>
          <w:b/>
          <w:sz w:val="24"/>
        </w:rPr>
        <w:t>Electronic Meeting, 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E800DF" w:rsidRDefault="00E800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00DF">
              <w:rPr>
                <w:b/>
                <w:sz w:val="28"/>
              </w:rPr>
              <w:fldChar w:fldCharType="begin"/>
            </w:r>
            <w:r w:rsidRPr="00E800DF">
              <w:rPr>
                <w:b/>
                <w:sz w:val="28"/>
              </w:rPr>
              <w:instrText xml:space="preserve"> DOCPROPERTY  Spec#  \* MERGEFORMAT </w:instrText>
            </w:r>
            <w:r w:rsidRPr="00E800DF">
              <w:rPr>
                <w:b/>
                <w:sz w:val="28"/>
              </w:rPr>
              <w:fldChar w:fldCharType="separate"/>
            </w:r>
            <w:r w:rsidR="00E13F3D" w:rsidRPr="00E800DF">
              <w:rPr>
                <w:b/>
                <w:noProof/>
                <w:sz w:val="28"/>
              </w:rPr>
              <w:t>38.508-1</w:t>
            </w:r>
            <w:r w:rsidRPr="00E800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800D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800D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FE2FF" w:rsidR="001E41F3" w:rsidRPr="00E800DF" w:rsidRDefault="00AC49D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800DF">
              <w:rPr>
                <w:b/>
                <w:sz w:val="28"/>
              </w:rPr>
              <w:t>2398</w:t>
            </w:r>
          </w:p>
        </w:tc>
        <w:tc>
          <w:tcPr>
            <w:tcW w:w="709" w:type="dxa"/>
          </w:tcPr>
          <w:p w14:paraId="09D2C09B" w14:textId="77777777" w:rsidR="001E41F3" w:rsidRPr="00E800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800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E800DF" w:rsidRDefault="00E800D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800DF">
              <w:rPr>
                <w:b/>
                <w:sz w:val="28"/>
              </w:rPr>
              <w:fldChar w:fldCharType="begin"/>
            </w:r>
            <w:r w:rsidRPr="00E800DF">
              <w:rPr>
                <w:b/>
                <w:sz w:val="28"/>
              </w:rPr>
              <w:instrText xml:space="preserve"> DOCPROPERTY  Revision  \* MERGEFORMAT </w:instrText>
            </w:r>
            <w:r w:rsidRPr="00E800DF">
              <w:rPr>
                <w:b/>
                <w:sz w:val="28"/>
              </w:rPr>
              <w:fldChar w:fldCharType="separate"/>
            </w:r>
            <w:r w:rsidR="00E13F3D" w:rsidRPr="00E800DF">
              <w:rPr>
                <w:b/>
                <w:noProof/>
                <w:sz w:val="28"/>
              </w:rPr>
              <w:t>-</w:t>
            </w:r>
            <w:r w:rsidRPr="00E800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800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800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E800DF" w:rsidRDefault="00E800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800DF">
              <w:rPr>
                <w:b/>
                <w:sz w:val="28"/>
              </w:rPr>
              <w:fldChar w:fldCharType="begin"/>
            </w:r>
            <w:r w:rsidRPr="00E800DF">
              <w:rPr>
                <w:b/>
                <w:sz w:val="28"/>
              </w:rPr>
              <w:instrText xml:space="preserve"> DOCPROPERTY  Version  \* MERGEFORMAT </w:instrText>
            </w:r>
            <w:r w:rsidRPr="00E800DF">
              <w:rPr>
                <w:b/>
                <w:sz w:val="28"/>
              </w:rPr>
              <w:fldChar w:fldCharType="separate"/>
            </w:r>
            <w:r w:rsidR="00E13F3D" w:rsidRPr="00E800DF">
              <w:rPr>
                <w:b/>
                <w:noProof/>
                <w:sz w:val="28"/>
              </w:rPr>
              <w:t>17.4.0</w:t>
            </w:r>
            <w:r w:rsidRPr="00E800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419B2" w:rsidR="001E41F3" w:rsidRDefault="00AC49D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test frequencies for 3 band EN-DC 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0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988FC" w:rsidR="001E41F3" w:rsidRDefault="004121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80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80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800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0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9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49D7" w:rsidRDefault="00AC49D7" w:rsidP="00AC4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6E17B2" w:rsidR="00AC49D7" w:rsidRPr="00AC49D7" w:rsidRDefault="00AC49D7" w:rsidP="00AC49D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EN-DC configurations DC_7A_n5A-n78A, DC_7C_n5A-n78A, DC_7C_n28A-n78A and DC_28A_n7A-n78A have been introduced in RAN5 test specifications and test frequencies in TS 38.508-1 need to be added.</w:t>
            </w:r>
          </w:p>
        </w:tc>
      </w:tr>
      <w:tr w:rsidR="00AC49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49D7" w:rsidRDefault="00AC49D7" w:rsidP="00AC4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49D7" w:rsidRDefault="00AC49D7" w:rsidP="00AC4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9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49D7" w:rsidRDefault="00AC49D7" w:rsidP="00AC4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AEE52" w:rsidR="00AC49D7" w:rsidRPr="00AC49D7" w:rsidRDefault="00AC49D7" w:rsidP="00AC49D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Added test frequencises for DC_7A_n5A-n78A, DC_7C_n5A-n78A, DC_7C_n28A-n78A and DC_28A_n7A-n78A to </w:t>
            </w:r>
            <w:r w:rsidR="007D225D" w:rsidRPr="004223AE">
              <w:t>Table 4.3.1.4.1.3-1</w:t>
            </w:r>
            <w:r>
              <w:rPr>
                <w:noProof/>
              </w:rPr>
              <w:t>.</w:t>
            </w:r>
          </w:p>
        </w:tc>
      </w:tr>
      <w:tr w:rsidR="00AC49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49D7" w:rsidRDefault="00AC49D7" w:rsidP="00AC4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49D7" w:rsidRDefault="00AC49D7" w:rsidP="00AC4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9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49D7" w:rsidRDefault="00AC49D7" w:rsidP="00AC4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C6437" w:rsidR="00AC49D7" w:rsidRPr="00AC49D7" w:rsidRDefault="00AC49D7" w:rsidP="00AC49D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No test frequencies for EN_DC configurations DC_7A_n5A-n78A, DC_7C_n5A-n78A, DC_7C_n28A-n78A and DC_28A_n7A-n78A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08F07" w:rsidR="001E41F3" w:rsidRPr="00AC49D7" w:rsidRDefault="007D225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223AE">
              <w:t>4.3.1.4.1.3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9C2BB1" w:rsidR="001E41F3" w:rsidRDefault="00AC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ED72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44F0D5" w:rsidR="001E41F3" w:rsidRDefault="00AC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5C5CC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D7D273" w:rsidR="001E41F3" w:rsidRDefault="00AC4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6120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22C9A" w:rsidR="001E41F3" w:rsidRDefault="00706710">
            <w:pPr>
              <w:pStyle w:val="CRCoverPage"/>
              <w:spacing w:after="0"/>
              <w:ind w:left="100"/>
              <w:rPr>
                <w:noProof/>
              </w:rPr>
            </w:pPr>
            <w:r w:rsidRPr="00706710">
              <w:rPr>
                <w:noProof/>
                <w:highlight w:val="yellow"/>
              </w:rPr>
              <w:t>R5-223156r1</w:t>
            </w:r>
            <w:r w:rsidRPr="00BE48F9">
              <w:rPr>
                <w:noProof/>
                <w:highlight w:val="yellow"/>
              </w:rPr>
              <w:t>: Corrected the introduced test frequency entries</w:t>
            </w:r>
            <w:r w:rsidR="00BE48F9" w:rsidRPr="00BE48F9">
              <w:rPr>
                <w:noProof/>
                <w:highlight w:val="yellow"/>
              </w:rPr>
              <w:t xml:space="preserve"> in </w:t>
            </w:r>
            <w:r w:rsidR="00BE48F9" w:rsidRPr="00BE48F9">
              <w:rPr>
                <w:highlight w:val="yellow"/>
              </w:rPr>
              <w:t>Table 4.3.1.4.1.3-1</w:t>
            </w:r>
            <w:r w:rsidRPr="00BE48F9">
              <w:rPr>
                <w:noProof/>
                <w:highlight w:val="yellow"/>
              </w:rPr>
              <w:t>:</w:t>
            </w:r>
            <w:r w:rsidRPr="00706710">
              <w:rPr>
                <w:noProof/>
                <w:highlight w:val="yellow"/>
              </w:rPr>
              <w:t xml:space="preserve"> from </w:t>
            </w:r>
            <w:r w:rsidRPr="00706710">
              <w:rPr>
                <w:noProof/>
                <w:highlight w:val="yellow"/>
              </w:rPr>
              <w:t>DC_7A_5A-n78A</w:t>
            </w:r>
            <w:r w:rsidRPr="00706710">
              <w:rPr>
                <w:noProof/>
                <w:highlight w:val="yellow"/>
              </w:rPr>
              <w:t xml:space="preserve"> to </w:t>
            </w:r>
            <w:r w:rsidRPr="00706710">
              <w:rPr>
                <w:noProof/>
                <w:highlight w:val="yellow"/>
              </w:rPr>
              <w:t>DC_7A_n5A-n78A</w:t>
            </w:r>
            <w:r w:rsidRPr="00706710">
              <w:rPr>
                <w:noProof/>
                <w:highlight w:val="yellow"/>
              </w:rPr>
              <w:t xml:space="preserve">, from </w:t>
            </w:r>
            <w:r w:rsidRPr="00706710">
              <w:rPr>
                <w:noProof/>
                <w:highlight w:val="yellow"/>
              </w:rPr>
              <w:t>DC_7</w:t>
            </w:r>
            <w:r w:rsidRPr="00706710">
              <w:rPr>
                <w:noProof/>
                <w:highlight w:val="yellow"/>
              </w:rPr>
              <w:t>C</w:t>
            </w:r>
            <w:r w:rsidRPr="00706710">
              <w:rPr>
                <w:noProof/>
                <w:highlight w:val="yellow"/>
              </w:rPr>
              <w:t>_5A-n78A</w:t>
            </w:r>
            <w:r w:rsidRPr="00706710">
              <w:rPr>
                <w:noProof/>
                <w:highlight w:val="yellow"/>
              </w:rPr>
              <w:t xml:space="preserve"> to </w:t>
            </w:r>
            <w:r w:rsidRPr="00706710">
              <w:rPr>
                <w:noProof/>
                <w:highlight w:val="yellow"/>
              </w:rPr>
              <w:t>DC_7C_n5A-n78A</w:t>
            </w:r>
            <w:r w:rsidRPr="00706710">
              <w:rPr>
                <w:noProof/>
                <w:highlight w:val="yellow"/>
              </w:rPr>
              <w:t xml:space="preserve"> and from</w:t>
            </w:r>
            <w:r w:rsidRPr="00706710">
              <w:rPr>
                <w:noProof/>
                <w:highlight w:val="yellow"/>
              </w:rPr>
              <w:t xml:space="preserve"> DC_7C</w:t>
            </w:r>
            <w:r w:rsidRPr="00706710">
              <w:rPr>
                <w:noProof/>
                <w:highlight w:val="yellow"/>
              </w:rPr>
              <w:t>-28A_</w:t>
            </w:r>
            <w:r w:rsidRPr="00706710">
              <w:rPr>
                <w:noProof/>
                <w:highlight w:val="yellow"/>
              </w:rPr>
              <w:t>n78A</w:t>
            </w:r>
            <w:r w:rsidRPr="00706710">
              <w:rPr>
                <w:noProof/>
                <w:highlight w:val="yellow"/>
              </w:rPr>
              <w:t xml:space="preserve"> to </w:t>
            </w:r>
            <w:r w:rsidRPr="00706710">
              <w:rPr>
                <w:noProof/>
                <w:highlight w:val="yellow"/>
              </w:rPr>
              <w:t>DC_7C_n28A-n78A</w:t>
            </w:r>
            <w:r w:rsidRPr="00706710">
              <w:rPr>
                <w:noProof/>
                <w:highlight w:val="yellow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F32D" w14:textId="77777777" w:rsidR="00AC49D7" w:rsidRPr="004223AE" w:rsidRDefault="00AC49D7" w:rsidP="00AC49D7">
      <w:pPr>
        <w:pStyle w:val="Heading6"/>
      </w:pPr>
      <w:bookmarkStart w:id="1" w:name="_Toc21353638"/>
      <w:bookmarkStart w:id="2" w:name="_Toc27749253"/>
      <w:bookmarkStart w:id="3" w:name="_Toc36228057"/>
      <w:bookmarkStart w:id="4" w:name="_Toc36228353"/>
      <w:bookmarkStart w:id="5" w:name="_Toc36228808"/>
      <w:bookmarkStart w:id="6" w:name="_Toc36229025"/>
      <w:bookmarkStart w:id="7" w:name="_Toc44454610"/>
      <w:bookmarkStart w:id="8" w:name="_Toc44455062"/>
      <w:r w:rsidRPr="004223AE">
        <w:lastRenderedPageBreak/>
        <w:t>4.3.1.4.1.3</w:t>
      </w:r>
      <w:r w:rsidRPr="004223AE">
        <w:tab/>
        <w:t>Inter-band EN-DC configurations within FR1 (three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B08DC6A" w14:textId="77777777" w:rsidR="00AC49D7" w:rsidRPr="004223AE" w:rsidRDefault="00AC49D7" w:rsidP="00AC49D7">
      <w:pPr>
        <w:pStyle w:val="TH"/>
      </w:pPr>
      <w:r w:rsidRPr="004223AE">
        <w:t>Table 4.3.1.4.1.3-1: Inter-band EN-DC configurations within FR1 (three bands)</w:t>
      </w:r>
    </w:p>
    <w:tbl>
      <w:tblPr>
        <w:tblW w:w="10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701"/>
        <w:gridCol w:w="1418"/>
        <w:gridCol w:w="1418"/>
        <w:gridCol w:w="1418"/>
        <w:gridCol w:w="1418"/>
        <w:gridCol w:w="1418"/>
      </w:tblGrid>
      <w:tr w:rsidR="00AC49D7" w:rsidRPr="004223AE" w14:paraId="54C1BED3" w14:textId="77777777" w:rsidTr="00000253">
        <w:trPr>
          <w:trHeight w:val="47"/>
          <w:tblHeader/>
        </w:trPr>
        <w:tc>
          <w:tcPr>
            <w:tcW w:w="1985" w:type="dxa"/>
            <w:shd w:val="clear" w:color="auto" w:fill="auto"/>
            <w:vAlign w:val="center"/>
            <w:hideMark/>
          </w:tcPr>
          <w:p w14:paraId="5DFCAAE5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lastRenderedPageBreak/>
              <w:t>EN-DC</w:t>
            </w:r>
          </w:p>
          <w:p w14:paraId="4134EB9B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263F800A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Uplink EN-DC</w:t>
            </w:r>
          </w:p>
          <w:p w14:paraId="6D1FB43B" w14:textId="77777777" w:rsidR="00AC49D7" w:rsidRPr="004223AE" w:rsidDel="00C35823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45228E7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vAlign w:val="center"/>
          </w:tcPr>
          <w:p w14:paraId="0EF80E4C" w14:textId="77777777" w:rsidR="00AC49D7" w:rsidRPr="004223AE" w:rsidRDefault="00AC49D7" w:rsidP="00000253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4223AE"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 w14:paraId="5D492E22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 w14:paraId="5B7BB4DA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</w:tcPr>
          <w:p w14:paraId="33D5FB9E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Applicable for protocol testing</w:t>
            </w:r>
          </w:p>
          <w:p w14:paraId="3322AFDF" w14:textId="77777777" w:rsidR="00AC49D7" w:rsidRPr="004223AE" w:rsidRDefault="00AC49D7" w:rsidP="00000253">
            <w:pPr>
              <w:pStyle w:val="TAH"/>
              <w:rPr>
                <w:lang w:eastAsia="fi-FI"/>
              </w:rPr>
            </w:pPr>
            <w:r w:rsidRPr="004223AE">
              <w:rPr>
                <w:lang w:eastAsia="fi-FI"/>
              </w:rPr>
              <w:t>(Note 1)</w:t>
            </w:r>
          </w:p>
        </w:tc>
      </w:tr>
      <w:tr w:rsidR="00AC49D7" w:rsidRPr="004223AE" w14:paraId="025DCB1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7C2831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DC_1A-3A_n28A</w:t>
            </w:r>
          </w:p>
        </w:tc>
        <w:tc>
          <w:tcPr>
            <w:tcW w:w="1701" w:type="dxa"/>
          </w:tcPr>
          <w:p w14:paraId="6C2AD18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41B61F2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CA_1A-3A</w:t>
            </w:r>
          </w:p>
        </w:tc>
        <w:tc>
          <w:tcPr>
            <w:tcW w:w="1418" w:type="dxa"/>
          </w:tcPr>
          <w:p w14:paraId="02D5409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n28A</w:t>
            </w:r>
          </w:p>
        </w:tc>
        <w:tc>
          <w:tcPr>
            <w:tcW w:w="1418" w:type="dxa"/>
          </w:tcPr>
          <w:p w14:paraId="4A1B56D1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15DE5CBC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0E98436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9F3AB6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4E59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5284FC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5688B30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CA_1A-3A</w:t>
            </w:r>
          </w:p>
        </w:tc>
        <w:tc>
          <w:tcPr>
            <w:tcW w:w="1418" w:type="dxa"/>
          </w:tcPr>
          <w:p w14:paraId="5548B61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n28A</w:t>
            </w:r>
          </w:p>
        </w:tc>
        <w:tc>
          <w:tcPr>
            <w:tcW w:w="1418" w:type="dxa"/>
          </w:tcPr>
          <w:p w14:paraId="617E39B7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42790583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7D538E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0C87E4F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402CFC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DC_1A-3A_n78A</w:t>
            </w:r>
          </w:p>
        </w:tc>
        <w:tc>
          <w:tcPr>
            <w:tcW w:w="1701" w:type="dxa"/>
          </w:tcPr>
          <w:p w14:paraId="5AE9E4D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9FC633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CA_1A-3A</w:t>
            </w:r>
          </w:p>
        </w:tc>
        <w:tc>
          <w:tcPr>
            <w:tcW w:w="1418" w:type="dxa"/>
          </w:tcPr>
          <w:p w14:paraId="4276484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4EBEF6AD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0F0A1781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1345C6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DD235F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A24F5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BCB017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16032C6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CA_1A-3A</w:t>
            </w:r>
          </w:p>
        </w:tc>
        <w:tc>
          <w:tcPr>
            <w:tcW w:w="1418" w:type="dxa"/>
          </w:tcPr>
          <w:p w14:paraId="12CB824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24509D61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43B25AB2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2C4E2AF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20C41E4" w14:textId="77777777" w:rsidTr="00000253">
        <w:trPr>
          <w:trHeight w:val="19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C48F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DC_1A-3</w:t>
            </w:r>
            <w:r w:rsidRPr="004223AE">
              <w:rPr>
                <w:rFonts w:eastAsia="SimSun"/>
                <w:lang w:eastAsia="zh-CN"/>
              </w:rPr>
              <w:t>A</w:t>
            </w:r>
            <w:r w:rsidRPr="004223AE">
              <w:t>_n78</w:t>
            </w:r>
            <w:r w:rsidRPr="004223AE">
              <w:rPr>
                <w:rFonts w:eastAsia="SimSun"/>
                <w:lang w:eastAsia="zh-CN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696C" w14:textId="77777777" w:rsidR="00AC49D7" w:rsidRPr="004223AE" w:rsidRDefault="00AC49D7" w:rsidP="00000253">
            <w:pPr>
              <w:pStyle w:val="TAC"/>
            </w:pPr>
            <w:r w:rsidRPr="004223AE"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1139" w14:textId="77777777" w:rsidR="00AC49D7" w:rsidRPr="004223AE" w:rsidRDefault="00AC49D7" w:rsidP="00000253">
            <w:pPr>
              <w:pStyle w:val="TAC"/>
            </w:pPr>
            <w:r w:rsidRPr="004223AE">
              <w:t>CA_1A-3</w:t>
            </w:r>
            <w:r w:rsidRPr="004223AE">
              <w:rPr>
                <w:rFonts w:eastAsia="SimSun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B25D" w14:textId="77777777" w:rsidR="00AC49D7" w:rsidRPr="004223AE" w:rsidRDefault="00AC49D7" w:rsidP="00000253">
            <w:pPr>
              <w:pStyle w:val="TAC"/>
            </w:pPr>
            <w:r w:rsidRPr="004223AE">
              <w:t>n78</w:t>
            </w:r>
            <w:r w:rsidRPr="004223AE">
              <w:rPr>
                <w:rFonts w:eastAsia="SimSun"/>
                <w:lang w:eastAsia="zh-CN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80F6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3BC6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1609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No</w:t>
            </w:r>
          </w:p>
        </w:tc>
      </w:tr>
      <w:tr w:rsidR="00AC49D7" w:rsidRPr="004223AE" w14:paraId="2F53DA0F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B3E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6F85" w14:textId="77777777" w:rsidR="00AC49D7" w:rsidRPr="004223AE" w:rsidRDefault="00AC49D7" w:rsidP="00000253">
            <w:pPr>
              <w:pStyle w:val="TAC"/>
            </w:pPr>
            <w:r w:rsidRPr="004223AE"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FE4F" w14:textId="77777777" w:rsidR="00AC49D7" w:rsidRPr="004223AE" w:rsidRDefault="00AC49D7" w:rsidP="00000253">
            <w:pPr>
              <w:pStyle w:val="TAC"/>
            </w:pPr>
            <w:r w:rsidRPr="004223AE">
              <w:t>CA_1A-3</w:t>
            </w:r>
            <w:r w:rsidRPr="004223AE">
              <w:rPr>
                <w:rFonts w:eastAsia="SimSun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F0FF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2760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6551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AD4B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No</w:t>
            </w:r>
          </w:p>
        </w:tc>
      </w:tr>
      <w:tr w:rsidR="00AC49D7" w:rsidRPr="004223AE" w14:paraId="2EA9B9E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EE133B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DC_1A-3C_n78A</w:t>
            </w:r>
          </w:p>
        </w:tc>
        <w:tc>
          <w:tcPr>
            <w:tcW w:w="1701" w:type="dxa"/>
          </w:tcPr>
          <w:p w14:paraId="6088B04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76E0006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CA_1A-3C</w:t>
            </w:r>
          </w:p>
        </w:tc>
        <w:tc>
          <w:tcPr>
            <w:tcW w:w="1418" w:type="dxa"/>
          </w:tcPr>
          <w:p w14:paraId="0A7CD42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1E48AF3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67B38CDA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E2F7BB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A69988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4DA32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D7970B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36E5793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CA_1A-3C</w:t>
            </w:r>
          </w:p>
        </w:tc>
        <w:tc>
          <w:tcPr>
            <w:tcW w:w="1418" w:type="dxa"/>
          </w:tcPr>
          <w:p w14:paraId="1C67118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391797B8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9245279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17CC39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F9E6E1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00D773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rFonts w:eastAsia="DengXian"/>
                <w:lang w:eastAsia="fi-FI"/>
              </w:rPr>
              <w:t>DC_1A-3C_n78(2A)</w:t>
            </w:r>
          </w:p>
        </w:tc>
        <w:tc>
          <w:tcPr>
            <w:tcW w:w="1701" w:type="dxa"/>
          </w:tcPr>
          <w:p w14:paraId="6FA362B4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6A0E788B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CA_1A-3C</w:t>
            </w:r>
          </w:p>
        </w:tc>
        <w:tc>
          <w:tcPr>
            <w:tcW w:w="1418" w:type="dxa"/>
          </w:tcPr>
          <w:p w14:paraId="48334EBA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n78</w:t>
            </w:r>
            <w:r w:rsidRPr="004223AE">
              <w:rPr>
                <w:rFonts w:eastAsia="DengXian"/>
                <w:lang w:eastAsia="zh-CN"/>
              </w:rPr>
              <w:t>(2</w:t>
            </w:r>
            <w:r w:rsidRPr="004223AE">
              <w:rPr>
                <w:rFonts w:eastAsia="DengXian"/>
              </w:rPr>
              <w:t>A)</w:t>
            </w:r>
          </w:p>
        </w:tc>
        <w:tc>
          <w:tcPr>
            <w:tcW w:w="1418" w:type="dxa"/>
          </w:tcPr>
          <w:p w14:paraId="7360146D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1A</w:t>
            </w:r>
          </w:p>
        </w:tc>
        <w:tc>
          <w:tcPr>
            <w:tcW w:w="1418" w:type="dxa"/>
          </w:tcPr>
          <w:p w14:paraId="47FC9827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n78A</w:t>
            </w:r>
          </w:p>
        </w:tc>
        <w:tc>
          <w:tcPr>
            <w:tcW w:w="1418" w:type="dxa"/>
          </w:tcPr>
          <w:p w14:paraId="4065E211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No</w:t>
            </w:r>
          </w:p>
        </w:tc>
      </w:tr>
      <w:tr w:rsidR="00AC49D7" w:rsidRPr="004223AE" w14:paraId="4B6BDD0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BF2EA0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1092825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6755FB37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CA_1A-3C</w:t>
            </w:r>
          </w:p>
        </w:tc>
        <w:tc>
          <w:tcPr>
            <w:tcW w:w="1418" w:type="dxa"/>
          </w:tcPr>
          <w:p w14:paraId="68935CC5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n78</w:t>
            </w:r>
            <w:r w:rsidRPr="004223AE">
              <w:rPr>
                <w:rFonts w:eastAsia="DengXian"/>
                <w:lang w:eastAsia="zh-CN"/>
              </w:rPr>
              <w:t>(2</w:t>
            </w:r>
            <w:r w:rsidRPr="004223AE">
              <w:rPr>
                <w:rFonts w:eastAsia="DengXian"/>
              </w:rPr>
              <w:t>A)</w:t>
            </w:r>
          </w:p>
        </w:tc>
        <w:tc>
          <w:tcPr>
            <w:tcW w:w="1418" w:type="dxa"/>
          </w:tcPr>
          <w:p w14:paraId="785AF211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3A</w:t>
            </w:r>
          </w:p>
        </w:tc>
        <w:tc>
          <w:tcPr>
            <w:tcW w:w="1418" w:type="dxa"/>
          </w:tcPr>
          <w:p w14:paraId="540563B8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n78A</w:t>
            </w:r>
          </w:p>
        </w:tc>
        <w:tc>
          <w:tcPr>
            <w:tcW w:w="1418" w:type="dxa"/>
          </w:tcPr>
          <w:p w14:paraId="6DCF7942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No</w:t>
            </w:r>
          </w:p>
        </w:tc>
      </w:tr>
      <w:tr w:rsidR="00AC49D7" w:rsidRPr="004223AE" w14:paraId="4E02B5C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0A24F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437E029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DC_3C_n78A</w:t>
            </w:r>
          </w:p>
        </w:tc>
        <w:tc>
          <w:tcPr>
            <w:tcW w:w="1418" w:type="dxa"/>
            <w:shd w:val="clear" w:color="auto" w:fill="auto"/>
          </w:tcPr>
          <w:p w14:paraId="3E9F379F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CA_1A-3C</w:t>
            </w:r>
          </w:p>
        </w:tc>
        <w:tc>
          <w:tcPr>
            <w:tcW w:w="1418" w:type="dxa"/>
          </w:tcPr>
          <w:p w14:paraId="7D25A779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n78</w:t>
            </w:r>
            <w:r w:rsidRPr="004223AE">
              <w:rPr>
                <w:rFonts w:eastAsia="DengXian"/>
                <w:lang w:eastAsia="zh-CN"/>
              </w:rPr>
              <w:t>(2</w:t>
            </w:r>
            <w:r w:rsidRPr="004223AE">
              <w:rPr>
                <w:rFonts w:eastAsia="DengXian"/>
              </w:rPr>
              <w:t>A)</w:t>
            </w:r>
          </w:p>
        </w:tc>
        <w:tc>
          <w:tcPr>
            <w:tcW w:w="1418" w:type="dxa"/>
          </w:tcPr>
          <w:p w14:paraId="2896CF8F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  <w:lang w:eastAsia="zh-CN"/>
              </w:rPr>
              <w:t>3C</w:t>
            </w:r>
          </w:p>
        </w:tc>
        <w:tc>
          <w:tcPr>
            <w:tcW w:w="1418" w:type="dxa"/>
          </w:tcPr>
          <w:p w14:paraId="3CA56B81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n78A</w:t>
            </w:r>
          </w:p>
        </w:tc>
        <w:tc>
          <w:tcPr>
            <w:tcW w:w="1418" w:type="dxa"/>
          </w:tcPr>
          <w:p w14:paraId="311A0370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DengXian"/>
              </w:rPr>
              <w:t>No</w:t>
            </w:r>
          </w:p>
        </w:tc>
      </w:tr>
      <w:tr w:rsidR="00AC49D7" w:rsidRPr="004223AE" w14:paraId="61157895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904882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DC_1A-1A-3A_n78A</w:t>
            </w:r>
          </w:p>
        </w:tc>
        <w:tc>
          <w:tcPr>
            <w:tcW w:w="1701" w:type="dxa"/>
          </w:tcPr>
          <w:p w14:paraId="1DE9345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1689A91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rFonts w:eastAsia="SimSun"/>
                <w:lang w:eastAsia="zh-CN"/>
              </w:rPr>
              <w:t>CA</w:t>
            </w:r>
            <w:r w:rsidRPr="004223AE">
              <w:rPr>
                <w:lang w:eastAsia="fi-FI"/>
              </w:rPr>
              <w:t>_1A-1A-3A</w:t>
            </w:r>
          </w:p>
        </w:tc>
        <w:tc>
          <w:tcPr>
            <w:tcW w:w="1418" w:type="dxa"/>
          </w:tcPr>
          <w:p w14:paraId="3A29067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 w14:paraId="52E9C9AA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6DEA4EB4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50DA485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B3F139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FE39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F89F9A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zh-C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B3C776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rFonts w:eastAsia="SimSun"/>
                <w:lang w:eastAsia="zh-CN"/>
              </w:rPr>
              <w:t>CA</w:t>
            </w:r>
            <w:r w:rsidRPr="004223AE">
              <w:rPr>
                <w:lang w:eastAsia="fi-FI"/>
              </w:rPr>
              <w:t>_1A-1A-3A</w:t>
            </w:r>
          </w:p>
        </w:tc>
        <w:tc>
          <w:tcPr>
            <w:tcW w:w="1418" w:type="dxa"/>
          </w:tcPr>
          <w:p w14:paraId="59BD998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 w14:paraId="59B804FE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03A47784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5789C45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5A0088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DDEEEE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DC_1A-1A-5A_n78A</w:t>
            </w:r>
          </w:p>
        </w:tc>
        <w:tc>
          <w:tcPr>
            <w:tcW w:w="1701" w:type="dxa"/>
          </w:tcPr>
          <w:p w14:paraId="0C800177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25C4FB23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lang w:eastAsia="zh-CN"/>
              </w:rPr>
              <w:t>CA_1A-1A-5A</w:t>
            </w:r>
          </w:p>
        </w:tc>
        <w:tc>
          <w:tcPr>
            <w:tcW w:w="1418" w:type="dxa"/>
          </w:tcPr>
          <w:p w14:paraId="10E33D7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78B8D5B7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65EBBA20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1F504627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0E7E765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506E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F95B0AA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DC_5A_n78A</w:t>
            </w:r>
          </w:p>
        </w:tc>
        <w:tc>
          <w:tcPr>
            <w:tcW w:w="1418" w:type="dxa"/>
            <w:shd w:val="clear" w:color="auto" w:fill="auto"/>
          </w:tcPr>
          <w:p w14:paraId="5CA75C2C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lang w:eastAsia="zh-CN"/>
              </w:rPr>
              <w:t>CA_1A-1A-5A</w:t>
            </w:r>
          </w:p>
        </w:tc>
        <w:tc>
          <w:tcPr>
            <w:tcW w:w="1418" w:type="dxa"/>
          </w:tcPr>
          <w:p w14:paraId="1B87EBE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48722103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5A</w:t>
            </w:r>
          </w:p>
        </w:tc>
        <w:tc>
          <w:tcPr>
            <w:tcW w:w="1418" w:type="dxa"/>
          </w:tcPr>
          <w:p w14:paraId="5D6941FC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2A154ED8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469997A9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48E67C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DC_1A-1A-3C_n78A</w:t>
            </w:r>
          </w:p>
        </w:tc>
        <w:tc>
          <w:tcPr>
            <w:tcW w:w="1701" w:type="dxa"/>
          </w:tcPr>
          <w:p w14:paraId="062F3EE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D8C7A4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rFonts w:eastAsia="SimSun"/>
                <w:lang w:eastAsia="zh-CN"/>
              </w:rPr>
              <w:t>CA</w:t>
            </w:r>
            <w:r w:rsidRPr="004223AE"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 w14:paraId="713B101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 w14:paraId="01E61616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72E9ECAE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1329D33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798119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D5C19B2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21527957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405B081" w14:textId="77777777" w:rsidR="00AC49D7" w:rsidRPr="004223AE" w:rsidRDefault="00AC49D7" w:rsidP="00000253">
            <w:pPr>
              <w:pStyle w:val="TAC"/>
            </w:pPr>
            <w:r w:rsidRPr="004223AE">
              <w:rPr>
                <w:rFonts w:eastAsia="SimSun"/>
                <w:lang w:eastAsia="zh-CN"/>
              </w:rPr>
              <w:t>CA</w:t>
            </w:r>
            <w:r w:rsidRPr="004223AE"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 w14:paraId="19514405" w14:textId="77777777" w:rsidR="00AC49D7" w:rsidRPr="004223AE" w:rsidRDefault="00AC49D7" w:rsidP="00000253">
            <w:pPr>
              <w:pStyle w:val="TAC"/>
            </w:pPr>
            <w:bookmarkStart w:id="9" w:name="OLE_LINK2"/>
            <w:r w:rsidRPr="004223AE">
              <w:rPr>
                <w:lang w:eastAsia="fi-FI"/>
              </w:rPr>
              <w:t>n78A</w:t>
            </w:r>
            <w:bookmarkEnd w:id="9"/>
          </w:p>
        </w:tc>
        <w:tc>
          <w:tcPr>
            <w:tcW w:w="1418" w:type="dxa"/>
          </w:tcPr>
          <w:p w14:paraId="5DAB30BB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0B7969A0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4BD5E3F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22A31E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8906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7F957A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zh-CN"/>
              </w:rPr>
              <w:t>DC_3C_n78A</w:t>
            </w:r>
          </w:p>
        </w:tc>
        <w:tc>
          <w:tcPr>
            <w:tcW w:w="1418" w:type="dxa"/>
            <w:shd w:val="clear" w:color="auto" w:fill="auto"/>
          </w:tcPr>
          <w:p w14:paraId="23A4620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rFonts w:eastAsia="SimSun"/>
                <w:lang w:eastAsia="zh-CN"/>
              </w:rPr>
              <w:t>CA</w:t>
            </w:r>
            <w:r w:rsidRPr="004223AE"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 w14:paraId="7451A7D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 w14:paraId="7BA1DD1E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3C</w:t>
            </w:r>
          </w:p>
        </w:tc>
        <w:tc>
          <w:tcPr>
            <w:tcW w:w="1418" w:type="dxa"/>
          </w:tcPr>
          <w:p w14:paraId="0BACB047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 w14:paraId="7AF3485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6961F65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7CA3D8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DC_1A-3A_n79A</w:t>
            </w:r>
          </w:p>
        </w:tc>
        <w:tc>
          <w:tcPr>
            <w:tcW w:w="1701" w:type="dxa"/>
          </w:tcPr>
          <w:p w14:paraId="74A6EAC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428A083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CA_1A-3A</w:t>
            </w:r>
          </w:p>
        </w:tc>
        <w:tc>
          <w:tcPr>
            <w:tcW w:w="1418" w:type="dxa"/>
          </w:tcPr>
          <w:p w14:paraId="446944A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157B7005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3B852FE1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F8AB03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D090B8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3F263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9A981C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36E5079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CA_1A-3A</w:t>
            </w:r>
          </w:p>
        </w:tc>
        <w:tc>
          <w:tcPr>
            <w:tcW w:w="1418" w:type="dxa"/>
          </w:tcPr>
          <w:p w14:paraId="0B61D4B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32A8A02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1FD4F88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DE1085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88CCA9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F0D117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DC_1A-5A_n78C</w:t>
            </w:r>
          </w:p>
        </w:tc>
        <w:tc>
          <w:tcPr>
            <w:tcW w:w="1701" w:type="dxa"/>
          </w:tcPr>
          <w:p w14:paraId="5362E122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63C154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CA_1A-5A</w:t>
            </w:r>
          </w:p>
        </w:tc>
        <w:tc>
          <w:tcPr>
            <w:tcW w:w="1418" w:type="dxa"/>
            <w:vAlign w:val="bottom"/>
          </w:tcPr>
          <w:p w14:paraId="74FC5D2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n78C</w:t>
            </w:r>
          </w:p>
        </w:tc>
        <w:tc>
          <w:tcPr>
            <w:tcW w:w="1418" w:type="dxa"/>
            <w:vAlign w:val="bottom"/>
          </w:tcPr>
          <w:p w14:paraId="108F60E4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1A</w:t>
            </w:r>
          </w:p>
        </w:tc>
        <w:tc>
          <w:tcPr>
            <w:tcW w:w="1418" w:type="dxa"/>
            <w:vAlign w:val="bottom"/>
          </w:tcPr>
          <w:p w14:paraId="6784C0B3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AE183DE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484300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45E9A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122DA0F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DC_5A_n78A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14321D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CA_1A-5A</w:t>
            </w:r>
          </w:p>
        </w:tc>
        <w:tc>
          <w:tcPr>
            <w:tcW w:w="1418" w:type="dxa"/>
            <w:vAlign w:val="bottom"/>
          </w:tcPr>
          <w:p w14:paraId="0ED3530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n78C</w:t>
            </w:r>
          </w:p>
        </w:tc>
        <w:tc>
          <w:tcPr>
            <w:tcW w:w="1418" w:type="dxa"/>
            <w:vAlign w:val="bottom"/>
          </w:tcPr>
          <w:p w14:paraId="5C2450B6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5A</w:t>
            </w:r>
          </w:p>
        </w:tc>
        <w:tc>
          <w:tcPr>
            <w:tcW w:w="1418" w:type="dxa"/>
            <w:vAlign w:val="bottom"/>
          </w:tcPr>
          <w:p w14:paraId="78393FEA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4755E02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3B84D37" w14:textId="77777777" w:rsidTr="00000253">
        <w:trPr>
          <w:trHeight w:val="47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 w14:paraId="1E332E7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DC_1A-7A_n3A</w:t>
            </w:r>
          </w:p>
        </w:tc>
        <w:tc>
          <w:tcPr>
            <w:tcW w:w="1701" w:type="dxa"/>
          </w:tcPr>
          <w:p w14:paraId="2C89A435" w14:textId="77777777" w:rsidR="00AC49D7" w:rsidRPr="004223AE" w:rsidRDefault="00AC49D7" w:rsidP="00000253">
            <w:pPr>
              <w:pStyle w:val="TAC"/>
            </w:pPr>
            <w:r w:rsidRPr="004223AE"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6D4219" w14:textId="77777777" w:rsidR="00AC49D7" w:rsidRPr="004223AE" w:rsidRDefault="00AC49D7" w:rsidP="00000253">
            <w:pPr>
              <w:pStyle w:val="TAC"/>
            </w:pPr>
            <w:r w:rsidRPr="004223AE">
              <w:t>CA_1A-7A</w:t>
            </w:r>
          </w:p>
        </w:tc>
        <w:tc>
          <w:tcPr>
            <w:tcW w:w="1418" w:type="dxa"/>
            <w:vAlign w:val="bottom"/>
          </w:tcPr>
          <w:p w14:paraId="758D7F70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vAlign w:val="bottom"/>
          </w:tcPr>
          <w:p w14:paraId="505EDB08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  <w:vAlign w:val="bottom"/>
          </w:tcPr>
          <w:p w14:paraId="620598BF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0BC1C53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E8ED3D7" w14:textId="77777777" w:rsidTr="00000253">
        <w:trPr>
          <w:trHeight w:val="47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76F63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ED0A7E0" w14:textId="77777777" w:rsidR="00AC49D7" w:rsidRPr="004223AE" w:rsidRDefault="00AC49D7" w:rsidP="00000253">
            <w:pPr>
              <w:pStyle w:val="TAC"/>
            </w:pPr>
            <w:r w:rsidRPr="004223AE"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4F4A5" w14:textId="77777777" w:rsidR="00AC49D7" w:rsidRPr="004223AE" w:rsidRDefault="00AC49D7" w:rsidP="00000253">
            <w:pPr>
              <w:pStyle w:val="TAC"/>
            </w:pPr>
            <w:r w:rsidRPr="004223AE">
              <w:t>CA_1A-7A</w:t>
            </w:r>
          </w:p>
        </w:tc>
        <w:tc>
          <w:tcPr>
            <w:tcW w:w="1418" w:type="dxa"/>
            <w:vAlign w:val="bottom"/>
          </w:tcPr>
          <w:p w14:paraId="2FEA4797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vAlign w:val="bottom"/>
          </w:tcPr>
          <w:p w14:paraId="49C94A0A" w14:textId="77777777" w:rsidR="00AC49D7" w:rsidRPr="004223AE" w:rsidRDefault="00AC49D7" w:rsidP="00000253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  <w:vAlign w:val="bottom"/>
          </w:tcPr>
          <w:p w14:paraId="4A2A47D6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5312AD4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7FD9FB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8619E6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DC_1A-7A_n28A</w:t>
            </w:r>
          </w:p>
        </w:tc>
        <w:tc>
          <w:tcPr>
            <w:tcW w:w="1701" w:type="dxa"/>
          </w:tcPr>
          <w:p w14:paraId="74075B5D" w14:textId="77777777" w:rsidR="00AC49D7" w:rsidRPr="004223AE" w:rsidRDefault="00AC49D7" w:rsidP="00000253">
            <w:pPr>
              <w:pStyle w:val="TAC"/>
            </w:pPr>
            <w:r w:rsidRPr="004223AE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5948FF96" w14:textId="77777777" w:rsidR="00AC49D7" w:rsidRPr="004223AE" w:rsidRDefault="00AC49D7" w:rsidP="00000253">
            <w:pPr>
              <w:pStyle w:val="TAC"/>
            </w:pPr>
            <w:r w:rsidRPr="004223AE">
              <w:t>CA_1A-7A</w:t>
            </w:r>
          </w:p>
        </w:tc>
        <w:tc>
          <w:tcPr>
            <w:tcW w:w="1418" w:type="dxa"/>
          </w:tcPr>
          <w:p w14:paraId="6082009F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765EB983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2AFFCA0E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31F7517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4D486B0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52CF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DFBA2FB" w14:textId="77777777" w:rsidR="00AC49D7" w:rsidRPr="004223AE" w:rsidRDefault="00AC49D7" w:rsidP="00000253">
            <w:pPr>
              <w:pStyle w:val="TAC"/>
            </w:pPr>
            <w:r w:rsidRPr="004223AE">
              <w:t>DC_7A_n28A</w:t>
            </w:r>
          </w:p>
        </w:tc>
        <w:tc>
          <w:tcPr>
            <w:tcW w:w="1418" w:type="dxa"/>
            <w:shd w:val="clear" w:color="auto" w:fill="auto"/>
          </w:tcPr>
          <w:p w14:paraId="09A82C16" w14:textId="77777777" w:rsidR="00AC49D7" w:rsidRPr="004223AE" w:rsidRDefault="00AC49D7" w:rsidP="00000253">
            <w:pPr>
              <w:pStyle w:val="TAC"/>
            </w:pPr>
            <w:r w:rsidRPr="004223AE">
              <w:t>CA_1A-7A</w:t>
            </w:r>
          </w:p>
        </w:tc>
        <w:tc>
          <w:tcPr>
            <w:tcW w:w="1418" w:type="dxa"/>
          </w:tcPr>
          <w:p w14:paraId="13B0049D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62ADAC7C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3BBF0CC1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2B591DA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89290E4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3FC5A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DC_1A-7A_n78A</w:t>
            </w:r>
          </w:p>
        </w:tc>
        <w:tc>
          <w:tcPr>
            <w:tcW w:w="1701" w:type="dxa"/>
          </w:tcPr>
          <w:p w14:paraId="018FA9D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7F723ED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CA_1A-7A</w:t>
            </w:r>
          </w:p>
        </w:tc>
        <w:tc>
          <w:tcPr>
            <w:tcW w:w="1418" w:type="dxa"/>
          </w:tcPr>
          <w:p w14:paraId="5CE2AE3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F42DBE1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2FA4DC2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785F19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3B16333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D3C8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1985F6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5D92155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CA_1A-7A</w:t>
            </w:r>
          </w:p>
        </w:tc>
        <w:tc>
          <w:tcPr>
            <w:tcW w:w="1418" w:type="dxa"/>
          </w:tcPr>
          <w:p w14:paraId="484999A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4A98567D" w14:textId="77777777" w:rsidR="00AC49D7" w:rsidRPr="004223AE" w:rsidRDefault="00AC49D7" w:rsidP="00000253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</w:tcPr>
          <w:p w14:paraId="513AC370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6688B3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98FF432" w14:textId="77777777" w:rsidTr="00000253">
        <w:trPr>
          <w:trHeight w:val="47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 w14:paraId="4737411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DC_1A-8A_n3A</w:t>
            </w:r>
          </w:p>
        </w:tc>
        <w:tc>
          <w:tcPr>
            <w:tcW w:w="1701" w:type="dxa"/>
          </w:tcPr>
          <w:p w14:paraId="2DC80317" w14:textId="77777777" w:rsidR="00AC49D7" w:rsidRPr="004223AE" w:rsidRDefault="00AC49D7" w:rsidP="00000253">
            <w:pPr>
              <w:pStyle w:val="TAC"/>
            </w:pPr>
            <w:r w:rsidRPr="004223AE"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2B61FE" w14:textId="77777777" w:rsidR="00AC49D7" w:rsidRPr="004223AE" w:rsidRDefault="00AC49D7" w:rsidP="00000253">
            <w:pPr>
              <w:pStyle w:val="TAC"/>
            </w:pPr>
            <w:r w:rsidRPr="004223AE">
              <w:t>CA_1A-8A</w:t>
            </w:r>
          </w:p>
        </w:tc>
        <w:tc>
          <w:tcPr>
            <w:tcW w:w="1418" w:type="dxa"/>
            <w:vAlign w:val="bottom"/>
          </w:tcPr>
          <w:p w14:paraId="345B48E8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vAlign w:val="bottom"/>
          </w:tcPr>
          <w:p w14:paraId="2D08BB08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  <w:vAlign w:val="bottom"/>
          </w:tcPr>
          <w:p w14:paraId="42FBF813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5768C66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787CFE1" w14:textId="77777777" w:rsidTr="00000253">
        <w:trPr>
          <w:trHeight w:val="47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98046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CED758D" w14:textId="77777777" w:rsidR="00AC49D7" w:rsidRPr="004223AE" w:rsidRDefault="00AC49D7" w:rsidP="00000253">
            <w:pPr>
              <w:pStyle w:val="TAC"/>
            </w:pPr>
            <w:r w:rsidRPr="004223AE">
              <w:t>DC_8A_n3A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C37A6A" w14:textId="77777777" w:rsidR="00AC49D7" w:rsidRPr="004223AE" w:rsidRDefault="00AC49D7" w:rsidP="00000253">
            <w:pPr>
              <w:pStyle w:val="TAC"/>
            </w:pPr>
            <w:r w:rsidRPr="004223AE">
              <w:t>CA_1A-8A</w:t>
            </w:r>
          </w:p>
        </w:tc>
        <w:tc>
          <w:tcPr>
            <w:tcW w:w="1418" w:type="dxa"/>
            <w:vAlign w:val="bottom"/>
          </w:tcPr>
          <w:p w14:paraId="623C0654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vAlign w:val="bottom"/>
          </w:tcPr>
          <w:p w14:paraId="33CBABD8" w14:textId="77777777" w:rsidR="00AC49D7" w:rsidRPr="004223AE" w:rsidRDefault="00AC49D7" w:rsidP="00000253">
            <w:pPr>
              <w:pStyle w:val="TAC"/>
            </w:pPr>
            <w:r w:rsidRPr="004223AE">
              <w:t>8A</w:t>
            </w:r>
          </w:p>
        </w:tc>
        <w:tc>
          <w:tcPr>
            <w:tcW w:w="1418" w:type="dxa"/>
            <w:vAlign w:val="bottom"/>
          </w:tcPr>
          <w:p w14:paraId="278C4374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4B0485A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8A90CEB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03EA26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DC_1A-8A_n78A</w:t>
            </w:r>
          </w:p>
        </w:tc>
        <w:tc>
          <w:tcPr>
            <w:tcW w:w="1701" w:type="dxa"/>
          </w:tcPr>
          <w:p w14:paraId="7DE96E6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D8AE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CA_1A-8A</w:t>
            </w:r>
          </w:p>
        </w:tc>
        <w:tc>
          <w:tcPr>
            <w:tcW w:w="1418" w:type="dxa"/>
            <w:vAlign w:val="bottom"/>
          </w:tcPr>
          <w:p w14:paraId="7707E47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  <w:vAlign w:val="bottom"/>
          </w:tcPr>
          <w:p w14:paraId="04D57E62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0D5E2988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06BF529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A78A32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18A4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102D03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F987B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CA_1A-8A</w:t>
            </w:r>
          </w:p>
        </w:tc>
        <w:tc>
          <w:tcPr>
            <w:tcW w:w="1418" w:type="dxa"/>
            <w:vAlign w:val="bottom"/>
          </w:tcPr>
          <w:p w14:paraId="16D8863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  <w:vAlign w:val="bottom"/>
          </w:tcPr>
          <w:p w14:paraId="0BA1ED29" w14:textId="77777777" w:rsidR="00AC49D7" w:rsidRPr="004223AE" w:rsidRDefault="00AC49D7" w:rsidP="00000253">
            <w:pPr>
              <w:pStyle w:val="TAC"/>
            </w:pPr>
            <w:r w:rsidRPr="004223AE">
              <w:t>8A</w:t>
            </w:r>
          </w:p>
        </w:tc>
        <w:tc>
          <w:tcPr>
            <w:tcW w:w="1418" w:type="dxa"/>
          </w:tcPr>
          <w:p w14:paraId="5E13F710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3EFA115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D94E44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117F9D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DC_1A-8A_n78(2A)</w:t>
            </w:r>
          </w:p>
        </w:tc>
        <w:tc>
          <w:tcPr>
            <w:tcW w:w="1701" w:type="dxa"/>
          </w:tcPr>
          <w:p w14:paraId="2FD9864D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020AD8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CA_1A-8A</w:t>
            </w:r>
          </w:p>
        </w:tc>
        <w:tc>
          <w:tcPr>
            <w:tcW w:w="1418" w:type="dxa"/>
            <w:vAlign w:val="bottom"/>
          </w:tcPr>
          <w:p w14:paraId="3466D64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 w14:paraId="6836A15A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1A</w:t>
            </w:r>
          </w:p>
        </w:tc>
        <w:tc>
          <w:tcPr>
            <w:tcW w:w="1418" w:type="dxa"/>
          </w:tcPr>
          <w:p w14:paraId="12D8F1CF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rFonts w:ascii="Times New Roman" w:hAnsi="Times New Roman"/>
                <w:lang w:eastAsia="zh-CN"/>
              </w:rPr>
              <w:t xml:space="preserve"> </w:t>
            </w:r>
            <w:r w:rsidRPr="004223AE">
              <w:t>n78A</w:t>
            </w:r>
          </w:p>
        </w:tc>
        <w:tc>
          <w:tcPr>
            <w:tcW w:w="1418" w:type="dxa"/>
          </w:tcPr>
          <w:p w14:paraId="27C14C3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DC06F6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5F73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3E9019F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FFD0A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CA_1A-8A</w:t>
            </w:r>
          </w:p>
        </w:tc>
        <w:tc>
          <w:tcPr>
            <w:tcW w:w="1418" w:type="dxa"/>
            <w:vAlign w:val="bottom"/>
          </w:tcPr>
          <w:p w14:paraId="7DCB3F0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 w14:paraId="793DB393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8A</w:t>
            </w:r>
          </w:p>
        </w:tc>
        <w:tc>
          <w:tcPr>
            <w:tcW w:w="1418" w:type="dxa"/>
          </w:tcPr>
          <w:p w14:paraId="4F1F0BE8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518A6B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1A8E2E2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6A7DBF5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DC_1A-19A_n77(2A)</w:t>
            </w:r>
          </w:p>
        </w:tc>
        <w:tc>
          <w:tcPr>
            <w:tcW w:w="1701" w:type="dxa"/>
          </w:tcPr>
          <w:p w14:paraId="75235EE6" w14:textId="77777777" w:rsidR="00AC49D7" w:rsidRPr="004223AE" w:rsidRDefault="00AC49D7" w:rsidP="00000253">
            <w:pPr>
              <w:pStyle w:val="TAC"/>
            </w:pPr>
            <w:r w:rsidRPr="004223AE">
              <w:t>DC_1A_n77A</w:t>
            </w:r>
          </w:p>
        </w:tc>
        <w:tc>
          <w:tcPr>
            <w:tcW w:w="1418" w:type="dxa"/>
            <w:shd w:val="clear" w:color="auto" w:fill="auto"/>
          </w:tcPr>
          <w:p w14:paraId="68FC9104" w14:textId="77777777" w:rsidR="00AC49D7" w:rsidRPr="004223AE" w:rsidRDefault="00AC49D7" w:rsidP="00000253">
            <w:pPr>
              <w:pStyle w:val="TAC"/>
            </w:pPr>
            <w:r w:rsidRPr="004223AE">
              <w:t>CA_1A-19A</w:t>
            </w:r>
          </w:p>
        </w:tc>
        <w:tc>
          <w:tcPr>
            <w:tcW w:w="1418" w:type="dxa"/>
          </w:tcPr>
          <w:p w14:paraId="3C544336" w14:textId="77777777" w:rsidR="00AC49D7" w:rsidRPr="004223AE" w:rsidRDefault="00AC49D7" w:rsidP="00000253">
            <w:pPr>
              <w:pStyle w:val="TAC"/>
            </w:pPr>
            <w:r w:rsidRPr="004223AE">
              <w:t>CA_n77(2A)</w:t>
            </w:r>
          </w:p>
        </w:tc>
        <w:tc>
          <w:tcPr>
            <w:tcW w:w="1418" w:type="dxa"/>
          </w:tcPr>
          <w:p w14:paraId="07A332A8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1ADB07D0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5FC7738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2CB8FB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4B8D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0103E78D" w14:textId="77777777" w:rsidR="00AC49D7" w:rsidRPr="004223AE" w:rsidRDefault="00AC49D7" w:rsidP="00000253">
            <w:pPr>
              <w:pStyle w:val="TAC"/>
            </w:pPr>
            <w:r w:rsidRPr="004223AE">
              <w:t>DC_19A_n77A</w:t>
            </w:r>
          </w:p>
        </w:tc>
        <w:tc>
          <w:tcPr>
            <w:tcW w:w="1418" w:type="dxa"/>
            <w:shd w:val="clear" w:color="auto" w:fill="auto"/>
          </w:tcPr>
          <w:p w14:paraId="0DD6CA31" w14:textId="77777777" w:rsidR="00AC49D7" w:rsidRPr="004223AE" w:rsidRDefault="00AC49D7" w:rsidP="00000253">
            <w:pPr>
              <w:pStyle w:val="TAC"/>
            </w:pPr>
            <w:r w:rsidRPr="004223AE">
              <w:t>CA_1A-19A</w:t>
            </w:r>
          </w:p>
        </w:tc>
        <w:tc>
          <w:tcPr>
            <w:tcW w:w="1418" w:type="dxa"/>
          </w:tcPr>
          <w:p w14:paraId="04177599" w14:textId="77777777" w:rsidR="00AC49D7" w:rsidRPr="004223AE" w:rsidRDefault="00AC49D7" w:rsidP="00000253">
            <w:pPr>
              <w:pStyle w:val="TAC"/>
            </w:pPr>
            <w:r w:rsidRPr="004223AE">
              <w:t>CA_n77(2A)</w:t>
            </w:r>
          </w:p>
        </w:tc>
        <w:tc>
          <w:tcPr>
            <w:tcW w:w="1418" w:type="dxa"/>
          </w:tcPr>
          <w:p w14:paraId="13072B9D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1520EAA3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2AD61AB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652CC93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656697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DC_1A-19A_n78A</w:t>
            </w:r>
          </w:p>
        </w:tc>
        <w:tc>
          <w:tcPr>
            <w:tcW w:w="1701" w:type="dxa"/>
          </w:tcPr>
          <w:p w14:paraId="3C19D39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45D68F3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CA_1A-19A</w:t>
            </w:r>
          </w:p>
        </w:tc>
        <w:tc>
          <w:tcPr>
            <w:tcW w:w="1418" w:type="dxa"/>
          </w:tcPr>
          <w:p w14:paraId="5340D82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9B1C362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33A177AB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478B8B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E80B09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7EEE8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D929E8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1CD915F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CA_1A-19A</w:t>
            </w:r>
          </w:p>
        </w:tc>
        <w:tc>
          <w:tcPr>
            <w:tcW w:w="1418" w:type="dxa"/>
          </w:tcPr>
          <w:p w14:paraId="4F2D361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14801BFF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BEB5B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C4F050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13791C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A02680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DC_1A-19A_n78(2A)</w:t>
            </w:r>
          </w:p>
        </w:tc>
        <w:tc>
          <w:tcPr>
            <w:tcW w:w="1701" w:type="dxa"/>
          </w:tcPr>
          <w:p w14:paraId="195E3EC5" w14:textId="77777777" w:rsidR="00AC49D7" w:rsidRPr="004223AE" w:rsidRDefault="00AC49D7" w:rsidP="00000253">
            <w:pPr>
              <w:pStyle w:val="TAC"/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4F9ADE10" w14:textId="77777777" w:rsidR="00AC49D7" w:rsidRPr="004223AE" w:rsidRDefault="00AC49D7" w:rsidP="00000253">
            <w:pPr>
              <w:pStyle w:val="TAC"/>
            </w:pPr>
            <w:r w:rsidRPr="004223AE">
              <w:t>CA_1A-19A</w:t>
            </w:r>
          </w:p>
        </w:tc>
        <w:tc>
          <w:tcPr>
            <w:tcW w:w="1418" w:type="dxa"/>
          </w:tcPr>
          <w:p w14:paraId="0345E522" w14:textId="77777777" w:rsidR="00AC49D7" w:rsidRPr="004223AE" w:rsidRDefault="00AC49D7" w:rsidP="00000253">
            <w:pPr>
              <w:pStyle w:val="TAC"/>
            </w:pPr>
            <w:r w:rsidRPr="004223AE">
              <w:t>CA_n78(2A)</w:t>
            </w:r>
          </w:p>
        </w:tc>
        <w:tc>
          <w:tcPr>
            <w:tcW w:w="1418" w:type="dxa"/>
            <w:tcBorders>
              <w:right w:val="nil"/>
            </w:tcBorders>
          </w:tcPr>
          <w:p w14:paraId="2B73EA3F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  <w:tcBorders>
              <w:left w:val="nil"/>
            </w:tcBorders>
          </w:tcPr>
          <w:p w14:paraId="18EE42C4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0784157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F1E0C7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F5CB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2F412DF" w14:textId="77777777" w:rsidR="00AC49D7" w:rsidRPr="004223AE" w:rsidRDefault="00AC49D7" w:rsidP="00000253">
            <w:pPr>
              <w:pStyle w:val="TAC"/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2884D8BE" w14:textId="77777777" w:rsidR="00AC49D7" w:rsidRPr="004223AE" w:rsidRDefault="00AC49D7" w:rsidP="00000253">
            <w:pPr>
              <w:pStyle w:val="TAC"/>
            </w:pPr>
            <w:r w:rsidRPr="004223AE">
              <w:t>CA_1A-19A</w:t>
            </w:r>
          </w:p>
        </w:tc>
        <w:tc>
          <w:tcPr>
            <w:tcW w:w="1418" w:type="dxa"/>
          </w:tcPr>
          <w:p w14:paraId="0B7BC1CD" w14:textId="77777777" w:rsidR="00AC49D7" w:rsidRPr="004223AE" w:rsidRDefault="00AC49D7" w:rsidP="00000253">
            <w:pPr>
              <w:pStyle w:val="TAC"/>
            </w:pPr>
            <w:r w:rsidRPr="004223AE">
              <w:t>CA_n78(2A)</w:t>
            </w:r>
          </w:p>
        </w:tc>
        <w:tc>
          <w:tcPr>
            <w:tcW w:w="1418" w:type="dxa"/>
          </w:tcPr>
          <w:p w14:paraId="25C6819B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4B66F09F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729F16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6EBD674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ED16FE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lastRenderedPageBreak/>
              <w:t>DC_1A-19A_n79A</w:t>
            </w:r>
          </w:p>
        </w:tc>
        <w:tc>
          <w:tcPr>
            <w:tcW w:w="1701" w:type="dxa"/>
          </w:tcPr>
          <w:p w14:paraId="33BF952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57C948D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CA_1A-19A</w:t>
            </w:r>
          </w:p>
        </w:tc>
        <w:tc>
          <w:tcPr>
            <w:tcW w:w="1418" w:type="dxa"/>
          </w:tcPr>
          <w:p w14:paraId="5FFC33E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695EF50F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7AEC34BC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52B00CE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C88F22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F067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9F8EE4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0DD935B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CA_1A-19A</w:t>
            </w:r>
          </w:p>
        </w:tc>
        <w:tc>
          <w:tcPr>
            <w:tcW w:w="1418" w:type="dxa"/>
          </w:tcPr>
          <w:p w14:paraId="60ED875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136EE03E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1F9D5BC1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2D5BB8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8409D63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CBEAB9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DC_1A-20A_n3A</w:t>
            </w:r>
          </w:p>
        </w:tc>
        <w:tc>
          <w:tcPr>
            <w:tcW w:w="1701" w:type="dxa"/>
            <w:vAlign w:val="center"/>
          </w:tcPr>
          <w:p w14:paraId="39C9AF8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 w14:paraId="095E8DD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CA_1A-20A</w:t>
            </w:r>
          </w:p>
        </w:tc>
        <w:tc>
          <w:tcPr>
            <w:tcW w:w="1418" w:type="dxa"/>
          </w:tcPr>
          <w:p w14:paraId="0B74C18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n3A</w:t>
            </w:r>
          </w:p>
        </w:tc>
        <w:tc>
          <w:tcPr>
            <w:tcW w:w="1418" w:type="dxa"/>
          </w:tcPr>
          <w:p w14:paraId="19324ADE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396ED7CD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6C59B34E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573DAE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E2C81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vAlign w:val="center"/>
          </w:tcPr>
          <w:p w14:paraId="2422EE2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DC_20A_n3A</w:t>
            </w:r>
          </w:p>
        </w:tc>
        <w:tc>
          <w:tcPr>
            <w:tcW w:w="1418" w:type="dxa"/>
            <w:shd w:val="clear" w:color="auto" w:fill="auto"/>
          </w:tcPr>
          <w:p w14:paraId="6B161E7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CA_1A-20A</w:t>
            </w:r>
          </w:p>
        </w:tc>
        <w:tc>
          <w:tcPr>
            <w:tcW w:w="1418" w:type="dxa"/>
          </w:tcPr>
          <w:p w14:paraId="4A9B70B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n3A</w:t>
            </w:r>
          </w:p>
        </w:tc>
        <w:tc>
          <w:tcPr>
            <w:tcW w:w="1418" w:type="dxa"/>
          </w:tcPr>
          <w:p w14:paraId="48408415" w14:textId="77777777" w:rsidR="00AC49D7" w:rsidRPr="004223AE" w:rsidRDefault="00AC49D7" w:rsidP="00000253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</w:tcPr>
          <w:p w14:paraId="6E1804C6" w14:textId="77777777" w:rsidR="00AC49D7" w:rsidRPr="004223AE" w:rsidRDefault="00AC49D7" w:rsidP="00000253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2A7C166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E8A5F8C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8A1FBA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DC_1A-20A_n28A</w:t>
            </w:r>
          </w:p>
        </w:tc>
        <w:tc>
          <w:tcPr>
            <w:tcW w:w="1701" w:type="dxa"/>
          </w:tcPr>
          <w:p w14:paraId="79401BC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2B772AC4" w14:textId="77777777" w:rsidR="00AC49D7" w:rsidRPr="004223AE" w:rsidRDefault="00AC49D7" w:rsidP="00000253">
            <w:pPr>
              <w:pStyle w:val="TAC"/>
            </w:pPr>
            <w:r w:rsidRPr="004223AE">
              <w:t>CA_1A-20A</w:t>
            </w:r>
          </w:p>
        </w:tc>
        <w:tc>
          <w:tcPr>
            <w:tcW w:w="1418" w:type="dxa"/>
          </w:tcPr>
          <w:p w14:paraId="15B069F6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2BDDC428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75BAF870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20D9CC9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18D5214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805B8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043D91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DC_20A_n28A</w:t>
            </w:r>
          </w:p>
        </w:tc>
        <w:tc>
          <w:tcPr>
            <w:tcW w:w="1418" w:type="dxa"/>
            <w:shd w:val="clear" w:color="auto" w:fill="auto"/>
          </w:tcPr>
          <w:p w14:paraId="05ECA7EB" w14:textId="77777777" w:rsidR="00AC49D7" w:rsidRPr="004223AE" w:rsidRDefault="00AC49D7" w:rsidP="00000253">
            <w:pPr>
              <w:pStyle w:val="TAC"/>
            </w:pPr>
            <w:r w:rsidRPr="004223AE">
              <w:t>CA_1A-20A</w:t>
            </w:r>
          </w:p>
        </w:tc>
        <w:tc>
          <w:tcPr>
            <w:tcW w:w="1418" w:type="dxa"/>
          </w:tcPr>
          <w:p w14:paraId="62F2A44E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11963E8C" w14:textId="77777777" w:rsidR="00AC49D7" w:rsidRPr="004223AE" w:rsidRDefault="00AC49D7" w:rsidP="00000253">
            <w:pPr>
              <w:pStyle w:val="TAC"/>
            </w:pPr>
            <w:r w:rsidRPr="004223AE">
              <w:t>20</w:t>
            </w:r>
            <w:r w:rsidRPr="004223AE"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 w14:paraId="4BEA3E26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 w14:paraId="745F27F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EF9511B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5927BD8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4223AE">
              <w:rPr>
                <w:rFonts w:ascii="Arial" w:hAnsi="Arial"/>
                <w:sz w:val="18"/>
              </w:rPr>
              <w:t>DC_1A-20A_n78A</w:t>
            </w:r>
          </w:p>
        </w:tc>
        <w:tc>
          <w:tcPr>
            <w:tcW w:w="1701" w:type="dxa"/>
          </w:tcPr>
          <w:p w14:paraId="7FA5D83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4223AE"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1865D8D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4223AE">
              <w:rPr>
                <w:rFonts w:ascii="Arial" w:hAnsi="Arial"/>
                <w:sz w:val="18"/>
              </w:rPr>
              <w:t>CA_1A-20A</w:t>
            </w:r>
          </w:p>
        </w:tc>
        <w:tc>
          <w:tcPr>
            <w:tcW w:w="1418" w:type="dxa"/>
          </w:tcPr>
          <w:p w14:paraId="163D952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4223AE"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</w:tcPr>
          <w:p w14:paraId="538F4D69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18" w:type="dxa"/>
          </w:tcPr>
          <w:p w14:paraId="3B998BF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</w:tcPr>
          <w:p w14:paraId="0C9C3065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7AF23BF2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A95E6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 w14:paraId="0597C7A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  <w:tc>
          <w:tcPr>
            <w:tcW w:w="1418" w:type="dxa"/>
            <w:shd w:val="clear" w:color="auto" w:fill="auto"/>
          </w:tcPr>
          <w:p w14:paraId="2AD3F00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4223AE">
              <w:rPr>
                <w:rFonts w:ascii="Arial" w:hAnsi="Arial"/>
                <w:sz w:val="18"/>
              </w:rPr>
              <w:t>CA_1A-20A</w:t>
            </w:r>
          </w:p>
        </w:tc>
        <w:tc>
          <w:tcPr>
            <w:tcW w:w="1418" w:type="dxa"/>
          </w:tcPr>
          <w:p w14:paraId="1FACB8AE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4223AE"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</w:tcPr>
          <w:p w14:paraId="4035A72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20A</w:t>
            </w:r>
          </w:p>
        </w:tc>
        <w:tc>
          <w:tcPr>
            <w:tcW w:w="1418" w:type="dxa"/>
          </w:tcPr>
          <w:p w14:paraId="655A68FE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</w:tcPr>
          <w:p w14:paraId="587AD2B5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5C43F7A3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9F2BD15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DC_1A-21A_n28A</w:t>
            </w:r>
          </w:p>
        </w:tc>
        <w:tc>
          <w:tcPr>
            <w:tcW w:w="1701" w:type="dxa"/>
          </w:tcPr>
          <w:p w14:paraId="304CA65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079758E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 w14:paraId="5439D62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 w14:paraId="49D9804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18" w:type="dxa"/>
          </w:tcPr>
          <w:p w14:paraId="381A9256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 w14:paraId="6E6CBAB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49D7" w:rsidRPr="004223AE" w14:paraId="4BA98F8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801D7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BF7B56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18F7E3D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 w14:paraId="78ECE028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 w14:paraId="3260670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18" w:type="dxa"/>
          </w:tcPr>
          <w:p w14:paraId="375E35C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 w14:paraId="3441641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49D7" w:rsidRPr="004223AE" w14:paraId="41B56CC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2F54C8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DC_1A-21A_n77(2A)</w:t>
            </w:r>
          </w:p>
        </w:tc>
        <w:tc>
          <w:tcPr>
            <w:tcW w:w="1701" w:type="dxa"/>
          </w:tcPr>
          <w:p w14:paraId="57866A6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DC_1A_n77A</w:t>
            </w:r>
          </w:p>
        </w:tc>
        <w:tc>
          <w:tcPr>
            <w:tcW w:w="1418" w:type="dxa"/>
            <w:shd w:val="clear" w:color="auto" w:fill="auto"/>
          </w:tcPr>
          <w:p w14:paraId="5AACDF9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 w14:paraId="3509719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18" w:type="dxa"/>
          </w:tcPr>
          <w:p w14:paraId="4657F61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18" w:type="dxa"/>
          </w:tcPr>
          <w:p w14:paraId="3787AAD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18" w:type="dxa"/>
          </w:tcPr>
          <w:p w14:paraId="6AB1CA9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49D7" w:rsidRPr="004223AE" w14:paraId="4D608A4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9EB8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6E45F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DC_21A_n77A</w:t>
            </w:r>
          </w:p>
        </w:tc>
        <w:tc>
          <w:tcPr>
            <w:tcW w:w="1418" w:type="dxa"/>
            <w:shd w:val="clear" w:color="auto" w:fill="auto"/>
          </w:tcPr>
          <w:p w14:paraId="327F8C25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 w14:paraId="623038B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18" w:type="dxa"/>
          </w:tcPr>
          <w:p w14:paraId="6EFD8792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18" w:type="dxa"/>
          </w:tcPr>
          <w:p w14:paraId="0F46CED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18" w:type="dxa"/>
          </w:tcPr>
          <w:p w14:paraId="2A7B0AF8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23AE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C49D7" w:rsidRPr="004223AE" w14:paraId="2DA563B4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BA5E33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DC_1A-21A_n78A</w:t>
            </w:r>
          </w:p>
        </w:tc>
        <w:tc>
          <w:tcPr>
            <w:tcW w:w="1701" w:type="dxa"/>
          </w:tcPr>
          <w:p w14:paraId="760AA6D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11B0967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CA_1A-21A</w:t>
            </w:r>
          </w:p>
        </w:tc>
        <w:tc>
          <w:tcPr>
            <w:tcW w:w="1418" w:type="dxa"/>
          </w:tcPr>
          <w:p w14:paraId="3E8880B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15BF86AA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6F9DDD7B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6469A9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FAD6C6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EC9D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FC2ABC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5A43D2B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CA_1A-21A</w:t>
            </w:r>
          </w:p>
        </w:tc>
        <w:tc>
          <w:tcPr>
            <w:tcW w:w="1418" w:type="dxa"/>
          </w:tcPr>
          <w:p w14:paraId="76F8B5B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3E60F105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80B333F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0B9B6F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45A06C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B24DEF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DC_1A-21A_n78(2A)</w:t>
            </w:r>
          </w:p>
        </w:tc>
        <w:tc>
          <w:tcPr>
            <w:tcW w:w="1701" w:type="dxa"/>
          </w:tcPr>
          <w:p w14:paraId="1089CBD9" w14:textId="77777777" w:rsidR="00AC49D7" w:rsidRPr="004223AE" w:rsidRDefault="00AC49D7" w:rsidP="00000253">
            <w:pPr>
              <w:pStyle w:val="TAC"/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115E06D2" w14:textId="77777777" w:rsidR="00AC49D7" w:rsidRPr="004223AE" w:rsidRDefault="00AC49D7" w:rsidP="00000253">
            <w:pPr>
              <w:pStyle w:val="TAC"/>
            </w:pPr>
            <w:r w:rsidRPr="004223AE">
              <w:t>CA_1A-21A</w:t>
            </w:r>
          </w:p>
        </w:tc>
        <w:tc>
          <w:tcPr>
            <w:tcW w:w="1418" w:type="dxa"/>
          </w:tcPr>
          <w:p w14:paraId="5F386899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1211AC46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B0AA21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1FA249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6120A0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2BF0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6268AD7" w14:textId="77777777" w:rsidR="00AC49D7" w:rsidRPr="004223AE" w:rsidRDefault="00AC49D7" w:rsidP="00000253">
            <w:pPr>
              <w:pStyle w:val="TAC"/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4FA92F26" w14:textId="77777777" w:rsidR="00AC49D7" w:rsidRPr="004223AE" w:rsidRDefault="00AC49D7" w:rsidP="00000253">
            <w:pPr>
              <w:pStyle w:val="TAC"/>
            </w:pPr>
            <w:r w:rsidRPr="004223AE">
              <w:t>CA_1A-21A</w:t>
            </w:r>
          </w:p>
        </w:tc>
        <w:tc>
          <w:tcPr>
            <w:tcW w:w="1418" w:type="dxa"/>
          </w:tcPr>
          <w:p w14:paraId="2882A4DD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36FB86E1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A724259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3C683DA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E24B7C5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D17B0F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DC_1A-21A_n79A</w:t>
            </w:r>
          </w:p>
        </w:tc>
        <w:tc>
          <w:tcPr>
            <w:tcW w:w="1701" w:type="dxa"/>
          </w:tcPr>
          <w:p w14:paraId="10EDE32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11312C9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CA_1A-21A</w:t>
            </w:r>
          </w:p>
        </w:tc>
        <w:tc>
          <w:tcPr>
            <w:tcW w:w="1418" w:type="dxa"/>
          </w:tcPr>
          <w:p w14:paraId="2687436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2E320EB4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516AD705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0AC7CD89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F2A789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AC07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EA7063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08A5B25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CA_1A-21A</w:t>
            </w:r>
          </w:p>
        </w:tc>
        <w:tc>
          <w:tcPr>
            <w:tcW w:w="1418" w:type="dxa"/>
          </w:tcPr>
          <w:p w14:paraId="57B8597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564D5FEE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716619A8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4F326F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0B321A6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B6229B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DC_1A-21A_n79A</w:t>
            </w:r>
          </w:p>
        </w:tc>
        <w:tc>
          <w:tcPr>
            <w:tcW w:w="1701" w:type="dxa"/>
          </w:tcPr>
          <w:p w14:paraId="4FE7A6B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04F4057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CA_1A-21A</w:t>
            </w:r>
          </w:p>
        </w:tc>
        <w:tc>
          <w:tcPr>
            <w:tcW w:w="1418" w:type="dxa"/>
          </w:tcPr>
          <w:p w14:paraId="20825C2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4172228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6864361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27D3BAD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393242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E8D7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626A00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42D5BA4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CA_1A-21A</w:t>
            </w:r>
          </w:p>
        </w:tc>
        <w:tc>
          <w:tcPr>
            <w:tcW w:w="1418" w:type="dxa"/>
          </w:tcPr>
          <w:p w14:paraId="1C5732B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584288C6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0B860766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2FD6840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5D4B7BE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EDEEDC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DC_1A-28A_n3A</w:t>
            </w:r>
          </w:p>
        </w:tc>
        <w:tc>
          <w:tcPr>
            <w:tcW w:w="1701" w:type="dxa"/>
          </w:tcPr>
          <w:p w14:paraId="595567B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 w14:paraId="3C792263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 w14:paraId="0E29055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1418" w:type="dxa"/>
          </w:tcPr>
          <w:p w14:paraId="56BD7D4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18" w:type="dxa"/>
          </w:tcPr>
          <w:p w14:paraId="3E7B842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1418" w:type="dxa"/>
          </w:tcPr>
          <w:p w14:paraId="238A9076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254E1F6B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C99A255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4CF55418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DC_28A_n3A</w:t>
            </w:r>
          </w:p>
        </w:tc>
        <w:tc>
          <w:tcPr>
            <w:tcW w:w="1418" w:type="dxa"/>
            <w:shd w:val="clear" w:color="auto" w:fill="auto"/>
          </w:tcPr>
          <w:p w14:paraId="7AA805E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 w14:paraId="1AF7E31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1418" w:type="dxa"/>
          </w:tcPr>
          <w:p w14:paraId="32D081D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28A</w:t>
            </w:r>
          </w:p>
        </w:tc>
        <w:tc>
          <w:tcPr>
            <w:tcW w:w="1418" w:type="dxa"/>
          </w:tcPr>
          <w:p w14:paraId="0410DDD6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1418" w:type="dxa"/>
          </w:tcPr>
          <w:p w14:paraId="161B02F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4563B6B5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18033E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DC_1A-28A_n78C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141444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4FE54111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 w14:paraId="28FE0AE2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n78C</w:t>
            </w:r>
          </w:p>
        </w:tc>
        <w:tc>
          <w:tcPr>
            <w:tcW w:w="1418" w:type="dxa"/>
          </w:tcPr>
          <w:p w14:paraId="34F4548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18" w:type="dxa"/>
          </w:tcPr>
          <w:p w14:paraId="1C5C4D89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1C174FF9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t>No</w:t>
            </w:r>
          </w:p>
        </w:tc>
      </w:tr>
      <w:tr w:rsidR="00AC49D7" w:rsidRPr="004223AE" w14:paraId="751AD2D5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520E3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BAB63D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DC_28A_n78A</w:t>
            </w:r>
          </w:p>
        </w:tc>
        <w:tc>
          <w:tcPr>
            <w:tcW w:w="1418" w:type="dxa"/>
            <w:shd w:val="clear" w:color="auto" w:fill="auto"/>
          </w:tcPr>
          <w:p w14:paraId="092295A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 w14:paraId="0ED44AB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n78C</w:t>
            </w:r>
          </w:p>
        </w:tc>
        <w:tc>
          <w:tcPr>
            <w:tcW w:w="1418" w:type="dxa"/>
          </w:tcPr>
          <w:p w14:paraId="01430B8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28A</w:t>
            </w:r>
          </w:p>
        </w:tc>
        <w:tc>
          <w:tcPr>
            <w:tcW w:w="1418" w:type="dxa"/>
          </w:tcPr>
          <w:p w14:paraId="041ED52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2DE2E93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t>No</w:t>
            </w:r>
          </w:p>
        </w:tc>
      </w:tr>
      <w:tr w:rsidR="00AC49D7" w:rsidRPr="004223AE" w14:paraId="2D0CCEC9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17381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DC_1A_n28A-n78A</w:t>
            </w:r>
          </w:p>
        </w:tc>
        <w:tc>
          <w:tcPr>
            <w:tcW w:w="1701" w:type="dxa"/>
          </w:tcPr>
          <w:p w14:paraId="12CFB29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4502CB0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1A</w:t>
            </w:r>
          </w:p>
        </w:tc>
        <w:tc>
          <w:tcPr>
            <w:tcW w:w="1418" w:type="dxa"/>
          </w:tcPr>
          <w:p w14:paraId="1732CD2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CA_n28A-n78A</w:t>
            </w:r>
          </w:p>
        </w:tc>
        <w:tc>
          <w:tcPr>
            <w:tcW w:w="1418" w:type="dxa"/>
          </w:tcPr>
          <w:p w14:paraId="12F4A783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ECB005D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5CD9DD54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2CDBD8D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F65C4BE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E39910D" w14:textId="77777777" w:rsidR="00AC49D7" w:rsidRPr="004223AE" w:rsidRDefault="00AC49D7" w:rsidP="00000253">
            <w:pPr>
              <w:pStyle w:val="TAC"/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617E8C5E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EDBDA86" w14:textId="77777777" w:rsidR="00AC49D7" w:rsidRPr="004223AE" w:rsidRDefault="00AC49D7" w:rsidP="00000253">
            <w:pPr>
              <w:pStyle w:val="TAC"/>
            </w:pPr>
            <w:r w:rsidRPr="004223AE">
              <w:t>CA_n28A-n78A</w:t>
            </w:r>
          </w:p>
        </w:tc>
        <w:tc>
          <w:tcPr>
            <w:tcW w:w="1418" w:type="dxa"/>
          </w:tcPr>
          <w:p w14:paraId="635B217E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3A20BE4F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531A6E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EC55692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91A4E15" w14:textId="77777777" w:rsidR="00AC49D7" w:rsidRPr="004223AE" w:rsidRDefault="00AC49D7" w:rsidP="00000253">
            <w:pPr>
              <w:pStyle w:val="TAC"/>
            </w:pPr>
            <w:r w:rsidRPr="004223AE">
              <w:t>DC_1A_n28A-n79A</w:t>
            </w:r>
          </w:p>
        </w:tc>
        <w:tc>
          <w:tcPr>
            <w:tcW w:w="1701" w:type="dxa"/>
          </w:tcPr>
          <w:p w14:paraId="513221EB" w14:textId="77777777" w:rsidR="00AC49D7" w:rsidRPr="004223AE" w:rsidRDefault="00AC49D7" w:rsidP="00000253">
            <w:pPr>
              <w:pStyle w:val="TAC"/>
            </w:pPr>
            <w:r w:rsidRPr="004223AE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0B4C073F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7EBEAB50" w14:textId="77777777" w:rsidR="00AC49D7" w:rsidRPr="004223AE" w:rsidRDefault="00AC49D7" w:rsidP="00000253">
            <w:pPr>
              <w:pStyle w:val="TAC"/>
            </w:pPr>
            <w:r w:rsidRPr="004223AE">
              <w:t>CA_n28A-n79A</w:t>
            </w:r>
          </w:p>
        </w:tc>
        <w:tc>
          <w:tcPr>
            <w:tcW w:w="1418" w:type="dxa"/>
          </w:tcPr>
          <w:p w14:paraId="73BF1B70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058C8FCD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7C75658A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617306E6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3396E732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3F303FEE" w14:textId="77777777" w:rsidR="00AC49D7" w:rsidRPr="004223AE" w:rsidRDefault="00AC49D7" w:rsidP="00000253">
            <w:pPr>
              <w:pStyle w:val="TAC"/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39117457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6DA8F024" w14:textId="77777777" w:rsidR="00AC49D7" w:rsidRPr="004223AE" w:rsidRDefault="00AC49D7" w:rsidP="00000253">
            <w:pPr>
              <w:pStyle w:val="TAC"/>
            </w:pPr>
            <w:r w:rsidRPr="004223AE">
              <w:t>CA_n28A-n79A</w:t>
            </w:r>
          </w:p>
        </w:tc>
        <w:tc>
          <w:tcPr>
            <w:tcW w:w="1418" w:type="dxa"/>
          </w:tcPr>
          <w:p w14:paraId="05117A4F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0A8DEB77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018EE1A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17BEC8D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4DC99D9" w14:textId="77777777" w:rsidR="00AC49D7" w:rsidRPr="004223AE" w:rsidRDefault="00AC49D7" w:rsidP="00000253">
            <w:pPr>
              <w:pStyle w:val="TAC"/>
            </w:pPr>
            <w:r w:rsidRPr="004223AE">
              <w:t>DC_1A-41A_n28A</w:t>
            </w:r>
          </w:p>
        </w:tc>
        <w:tc>
          <w:tcPr>
            <w:tcW w:w="1701" w:type="dxa"/>
          </w:tcPr>
          <w:p w14:paraId="6E06D52C" w14:textId="77777777" w:rsidR="00AC49D7" w:rsidRPr="004223AE" w:rsidRDefault="00AC49D7" w:rsidP="00000253">
            <w:pPr>
              <w:pStyle w:val="TAC"/>
            </w:pPr>
            <w:r w:rsidRPr="004223AE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172CF3CB" w14:textId="77777777" w:rsidR="00AC49D7" w:rsidRPr="004223AE" w:rsidRDefault="00AC49D7" w:rsidP="00000253">
            <w:pPr>
              <w:pStyle w:val="TAC"/>
            </w:pPr>
            <w:r w:rsidRPr="004223AE">
              <w:t>CA_1A-41A</w:t>
            </w:r>
          </w:p>
        </w:tc>
        <w:tc>
          <w:tcPr>
            <w:tcW w:w="1418" w:type="dxa"/>
          </w:tcPr>
          <w:p w14:paraId="3291817F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1321BB4F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101B74D5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085DCC8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4933E97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5A2E95B8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8328C09" w14:textId="77777777" w:rsidR="00AC49D7" w:rsidRPr="004223AE" w:rsidRDefault="00AC49D7" w:rsidP="00000253">
            <w:pPr>
              <w:pStyle w:val="TAC"/>
            </w:pPr>
            <w:r w:rsidRPr="004223AE">
              <w:t>DC_41A_n28A</w:t>
            </w:r>
          </w:p>
        </w:tc>
        <w:tc>
          <w:tcPr>
            <w:tcW w:w="1418" w:type="dxa"/>
            <w:shd w:val="clear" w:color="auto" w:fill="auto"/>
          </w:tcPr>
          <w:p w14:paraId="56330717" w14:textId="77777777" w:rsidR="00AC49D7" w:rsidRPr="004223AE" w:rsidRDefault="00AC49D7" w:rsidP="00000253">
            <w:pPr>
              <w:pStyle w:val="TAC"/>
            </w:pPr>
            <w:r w:rsidRPr="004223AE">
              <w:t>CA_1A-41A</w:t>
            </w:r>
          </w:p>
        </w:tc>
        <w:tc>
          <w:tcPr>
            <w:tcW w:w="1418" w:type="dxa"/>
          </w:tcPr>
          <w:p w14:paraId="7EA3E4AE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7088D38E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</w:tcPr>
          <w:p w14:paraId="4C28E19A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5763A3E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2959515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FD4FBC0" w14:textId="77777777" w:rsidR="00AC49D7" w:rsidRPr="004223AE" w:rsidRDefault="00AC49D7" w:rsidP="00000253">
            <w:pPr>
              <w:pStyle w:val="TAC"/>
            </w:pPr>
            <w:r w:rsidRPr="004223AE">
              <w:t>DC_1A-41C_n28A</w:t>
            </w:r>
          </w:p>
        </w:tc>
        <w:tc>
          <w:tcPr>
            <w:tcW w:w="1701" w:type="dxa"/>
          </w:tcPr>
          <w:p w14:paraId="68CAC6DF" w14:textId="77777777" w:rsidR="00AC49D7" w:rsidRPr="004223AE" w:rsidRDefault="00AC49D7" w:rsidP="00000253">
            <w:pPr>
              <w:pStyle w:val="TAC"/>
            </w:pPr>
            <w:r w:rsidRPr="004223AE">
              <w:t>DC_1A_n28A</w:t>
            </w:r>
          </w:p>
        </w:tc>
        <w:tc>
          <w:tcPr>
            <w:tcW w:w="1418" w:type="dxa"/>
            <w:shd w:val="clear" w:color="auto" w:fill="auto"/>
          </w:tcPr>
          <w:p w14:paraId="463C35D9" w14:textId="77777777" w:rsidR="00AC49D7" w:rsidRPr="004223AE" w:rsidRDefault="00AC49D7" w:rsidP="00000253">
            <w:pPr>
              <w:pStyle w:val="TAC"/>
            </w:pPr>
            <w:r w:rsidRPr="004223AE">
              <w:t>CA_1A-41A</w:t>
            </w:r>
          </w:p>
        </w:tc>
        <w:tc>
          <w:tcPr>
            <w:tcW w:w="1418" w:type="dxa"/>
          </w:tcPr>
          <w:p w14:paraId="0EEAA1B3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5A49F7AA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62AF11F8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71512F6E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54981B8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F8525DD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20A63F4" w14:textId="77777777" w:rsidR="00AC49D7" w:rsidRPr="004223AE" w:rsidRDefault="00AC49D7" w:rsidP="00000253">
            <w:pPr>
              <w:pStyle w:val="TAC"/>
            </w:pPr>
            <w:r w:rsidRPr="004223AE">
              <w:t>DC_41A_n28A</w:t>
            </w:r>
          </w:p>
        </w:tc>
        <w:tc>
          <w:tcPr>
            <w:tcW w:w="1418" w:type="dxa"/>
            <w:shd w:val="clear" w:color="auto" w:fill="auto"/>
          </w:tcPr>
          <w:p w14:paraId="23A96B39" w14:textId="77777777" w:rsidR="00AC49D7" w:rsidRPr="004223AE" w:rsidRDefault="00AC49D7" w:rsidP="00000253">
            <w:pPr>
              <w:pStyle w:val="TAC"/>
            </w:pPr>
            <w:r w:rsidRPr="004223AE">
              <w:t>CA_1A-41A</w:t>
            </w:r>
          </w:p>
        </w:tc>
        <w:tc>
          <w:tcPr>
            <w:tcW w:w="1418" w:type="dxa"/>
          </w:tcPr>
          <w:p w14:paraId="35832C8B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0450AB3D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</w:tcPr>
          <w:p w14:paraId="25C5F55D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662BF1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6B669CF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70021156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1A5FF180" w14:textId="77777777" w:rsidR="00AC49D7" w:rsidRPr="004223AE" w:rsidRDefault="00AC49D7" w:rsidP="00000253">
            <w:pPr>
              <w:pStyle w:val="TAC"/>
            </w:pPr>
            <w:r w:rsidRPr="004223AE">
              <w:t>DC_41C_n28A</w:t>
            </w:r>
          </w:p>
        </w:tc>
        <w:tc>
          <w:tcPr>
            <w:tcW w:w="1418" w:type="dxa"/>
            <w:shd w:val="clear" w:color="auto" w:fill="auto"/>
          </w:tcPr>
          <w:p w14:paraId="6DC08CA5" w14:textId="77777777" w:rsidR="00AC49D7" w:rsidRPr="004223AE" w:rsidRDefault="00AC49D7" w:rsidP="00000253">
            <w:pPr>
              <w:pStyle w:val="TAC"/>
            </w:pPr>
            <w:r w:rsidRPr="004223AE">
              <w:t>CA_1A-41C</w:t>
            </w:r>
          </w:p>
        </w:tc>
        <w:tc>
          <w:tcPr>
            <w:tcW w:w="1418" w:type="dxa"/>
          </w:tcPr>
          <w:p w14:paraId="0EE08B48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574C0E04" w14:textId="77777777" w:rsidR="00AC49D7" w:rsidRPr="004223AE" w:rsidRDefault="00AC49D7" w:rsidP="00000253">
            <w:pPr>
              <w:pStyle w:val="TAC"/>
            </w:pPr>
            <w:r w:rsidRPr="004223AE">
              <w:t>41C</w:t>
            </w:r>
          </w:p>
        </w:tc>
        <w:tc>
          <w:tcPr>
            <w:tcW w:w="1418" w:type="dxa"/>
          </w:tcPr>
          <w:p w14:paraId="1BC28686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10AF78B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57FA59C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F05EA9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DC_1A-42A_n78A</w:t>
            </w:r>
          </w:p>
        </w:tc>
        <w:tc>
          <w:tcPr>
            <w:tcW w:w="1701" w:type="dxa"/>
          </w:tcPr>
          <w:p w14:paraId="7104714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27A77E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CA_1A-42A</w:t>
            </w:r>
          </w:p>
        </w:tc>
        <w:tc>
          <w:tcPr>
            <w:tcW w:w="1418" w:type="dxa"/>
          </w:tcPr>
          <w:p w14:paraId="3F569AE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8827745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02697F7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23A0A8F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C5F0114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6D01383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DC_1A-42C_n78A</w:t>
            </w:r>
          </w:p>
        </w:tc>
        <w:tc>
          <w:tcPr>
            <w:tcW w:w="1701" w:type="dxa"/>
          </w:tcPr>
          <w:p w14:paraId="62D7BC4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095EBF2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CA_1A-42C</w:t>
            </w:r>
          </w:p>
        </w:tc>
        <w:tc>
          <w:tcPr>
            <w:tcW w:w="1418" w:type="dxa"/>
          </w:tcPr>
          <w:p w14:paraId="12D7AFA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7798E60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0D57DF61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F21524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75988DB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23B9439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DC_1A-42D_n78A</w:t>
            </w:r>
          </w:p>
        </w:tc>
        <w:tc>
          <w:tcPr>
            <w:tcW w:w="1701" w:type="dxa"/>
          </w:tcPr>
          <w:p w14:paraId="1562E43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0DD96B6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CA_1A-42D</w:t>
            </w:r>
          </w:p>
        </w:tc>
        <w:tc>
          <w:tcPr>
            <w:tcW w:w="1418" w:type="dxa"/>
          </w:tcPr>
          <w:p w14:paraId="68F9C6A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5145C629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7CCFEB28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F7D5CA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068709D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60E406E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DC_1A-42E_n78A</w:t>
            </w:r>
          </w:p>
        </w:tc>
        <w:tc>
          <w:tcPr>
            <w:tcW w:w="1701" w:type="dxa"/>
          </w:tcPr>
          <w:p w14:paraId="26E8F75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265023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CA_1A-42E</w:t>
            </w:r>
          </w:p>
        </w:tc>
        <w:tc>
          <w:tcPr>
            <w:tcW w:w="1418" w:type="dxa"/>
          </w:tcPr>
          <w:p w14:paraId="0812FAB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5B29B059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695F2D0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0350736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3287DBC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1B51F5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DC_1A-42A_n79A</w:t>
            </w:r>
          </w:p>
        </w:tc>
        <w:tc>
          <w:tcPr>
            <w:tcW w:w="1701" w:type="dxa"/>
          </w:tcPr>
          <w:p w14:paraId="1C80111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781C79F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CA_1A-42A</w:t>
            </w:r>
          </w:p>
        </w:tc>
        <w:tc>
          <w:tcPr>
            <w:tcW w:w="1418" w:type="dxa"/>
          </w:tcPr>
          <w:p w14:paraId="777F1A8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622A3A69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090FA7FD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38AC403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F6513EF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36C638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DC_1A-42C_n79A</w:t>
            </w:r>
          </w:p>
        </w:tc>
        <w:tc>
          <w:tcPr>
            <w:tcW w:w="1701" w:type="dxa"/>
          </w:tcPr>
          <w:p w14:paraId="7032D76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697F894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CA_1A-42C</w:t>
            </w:r>
          </w:p>
        </w:tc>
        <w:tc>
          <w:tcPr>
            <w:tcW w:w="1418" w:type="dxa"/>
          </w:tcPr>
          <w:p w14:paraId="5CC3300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71578D2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1DC8DDB1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3DED9B2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624A201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43BA949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DC_1A-42D_n79A</w:t>
            </w:r>
          </w:p>
        </w:tc>
        <w:tc>
          <w:tcPr>
            <w:tcW w:w="1701" w:type="dxa"/>
          </w:tcPr>
          <w:p w14:paraId="67E3136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0D6B8F1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CA_1A-42D</w:t>
            </w:r>
          </w:p>
        </w:tc>
        <w:tc>
          <w:tcPr>
            <w:tcW w:w="1418" w:type="dxa"/>
          </w:tcPr>
          <w:p w14:paraId="725D1BD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79016FE0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72DD8E3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44E667B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2E0170E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667DCC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lastRenderedPageBreak/>
              <w:t>DC_1A-42E_n79A</w:t>
            </w:r>
          </w:p>
        </w:tc>
        <w:tc>
          <w:tcPr>
            <w:tcW w:w="1701" w:type="dxa"/>
          </w:tcPr>
          <w:p w14:paraId="698C8A2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4F9D53F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CA_1A-42E</w:t>
            </w:r>
          </w:p>
        </w:tc>
        <w:tc>
          <w:tcPr>
            <w:tcW w:w="1418" w:type="dxa"/>
          </w:tcPr>
          <w:p w14:paraId="61ABC58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15C4F9B3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40AC09F7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23071C9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A7D69D3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9E1644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DC_1A_n78A-n79A</w:t>
            </w:r>
          </w:p>
        </w:tc>
        <w:tc>
          <w:tcPr>
            <w:tcW w:w="1701" w:type="dxa"/>
          </w:tcPr>
          <w:p w14:paraId="66CFE83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DC_1A_n78A</w:t>
            </w:r>
          </w:p>
        </w:tc>
        <w:tc>
          <w:tcPr>
            <w:tcW w:w="1418" w:type="dxa"/>
            <w:shd w:val="clear" w:color="auto" w:fill="auto"/>
          </w:tcPr>
          <w:p w14:paraId="510CF85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1A</w:t>
            </w:r>
          </w:p>
        </w:tc>
        <w:tc>
          <w:tcPr>
            <w:tcW w:w="1418" w:type="dxa"/>
          </w:tcPr>
          <w:p w14:paraId="79A145A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CA_n78A-n79A</w:t>
            </w:r>
          </w:p>
        </w:tc>
        <w:tc>
          <w:tcPr>
            <w:tcW w:w="1418" w:type="dxa"/>
          </w:tcPr>
          <w:p w14:paraId="3AF9FC26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234B079C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06FC24B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595FAD7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518E6F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BD1F670" w14:textId="77777777" w:rsidR="00AC49D7" w:rsidRPr="004223AE" w:rsidRDefault="00AC49D7" w:rsidP="00000253">
            <w:pPr>
              <w:pStyle w:val="TAC"/>
            </w:pPr>
            <w:r w:rsidRPr="004223AE">
              <w:t>DC_1A_n79A</w:t>
            </w:r>
          </w:p>
        </w:tc>
        <w:tc>
          <w:tcPr>
            <w:tcW w:w="1418" w:type="dxa"/>
            <w:shd w:val="clear" w:color="auto" w:fill="auto"/>
          </w:tcPr>
          <w:p w14:paraId="20E816C8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02BEC64F" w14:textId="77777777" w:rsidR="00AC49D7" w:rsidRPr="004223AE" w:rsidRDefault="00AC49D7" w:rsidP="00000253">
            <w:pPr>
              <w:pStyle w:val="TAC"/>
            </w:pPr>
            <w:r w:rsidRPr="004223AE">
              <w:t>CA_n78A-n79A</w:t>
            </w:r>
          </w:p>
        </w:tc>
        <w:tc>
          <w:tcPr>
            <w:tcW w:w="1418" w:type="dxa"/>
          </w:tcPr>
          <w:p w14:paraId="6BCA7B65" w14:textId="77777777" w:rsidR="00AC49D7" w:rsidRPr="004223AE" w:rsidRDefault="00AC49D7" w:rsidP="00000253">
            <w:pPr>
              <w:pStyle w:val="TAC"/>
            </w:pPr>
            <w:r w:rsidRPr="004223AE">
              <w:t>1A</w:t>
            </w:r>
          </w:p>
        </w:tc>
        <w:tc>
          <w:tcPr>
            <w:tcW w:w="1418" w:type="dxa"/>
          </w:tcPr>
          <w:p w14:paraId="51ECC276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02ED018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423A6BD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8FAFB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DC_2A-2A-14A_n66A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C4E6" w14:textId="77777777" w:rsidR="00AC49D7" w:rsidRPr="004223AE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4223AE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9D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CA_2A-2A-14A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3081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87B2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B8C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0FD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2586772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6F4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2593" w14:textId="77777777" w:rsidR="00AC49D7" w:rsidRPr="004223AE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4223AE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2FC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CA_2A-2A-14A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A1A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9FD9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298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679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57549EA" w14:textId="77777777" w:rsidTr="00000253">
        <w:trPr>
          <w:trHeight w:val="47"/>
        </w:trPr>
        <w:tc>
          <w:tcPr>
            <w:tcW w:w="1985" w:type="dxa"/>
            <w:vMerge w:val="restart"/>
            <w:shd w:val="clear" w:color="auto" w:fill="auto"/>
          </w:tcPr>
          <w:p w14:paraId="6485294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DC_2A-14A_n2A</w:t>
            </w:r>
          </w:p>
        </w:tc>
        <w:tc>
          <w:tcPr>
            <w:tcW w:w="1701" w:type="dxa"/>
          </w:tcPr>
          <w:p w14:paraId="638C55DD" w14:textId="77777777" w:rsidR="00AC49D7" w:rsidRPr="004223AE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4223AE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DC_2A_n2A</w:t>
            </w:r>
          </w:p>
        </w:tc>
        <w:tc>
          <w:tcPr>
            <w:tcW w:w="1418" w:type="dxa"/>
            <w:shd w:val="clear" w:color="auto" w:fill="auto"/>
          </w:tcPr>
          <w:p w14:paraId="19C6E26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 w14:paraId="7DE8E242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 w14:paraId="6A3CF17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 w14:paraId="3F075272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 w14:paraId="16F2A37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137C7362" w14:textId="77777777" w:rsidTr="00000253">
        <w:trPr>
          <w:trHeight w:val="47"/>
        </w:trPr>
        <w:tc>
          <w:tcPr>
            <w:tcW w:w="1985" w:type="dxa"/>
            <w:vMerge/>
            <w:shd w:val="clear" w:color="auto" w:fill="auto"/>
          </w:tcPr>
          <w:p w14:paraId="2FA19FB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 w14:paraId="66797703" w14:textId="77777777" w:rsidR="00AC49D7" w:rsidRPr="004223AE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4223AE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DC_14A_n2A</w:t>
            </w:r>
          </w:p>
        </w:tc>
        <w:tc>
          <w:tcPr>
            <w:tcW w:w="1418" w:type="dxa"/>
            <w:shd w:val="clear" w:color="auto" w:fill="auto"/>
          </w:tcPr>
          <w:p w14:paraId="5CD7A32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 w14:paraId="5799F83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 w14:paraId="48D3230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14A</w:t>
            </w:r>
          </w:p>
        </w:tc>
        <w:tc>
          <w:tcPr>
            <w:tcW w:w="1418" w:type="dxa"/>
          </w:tcPr>
          <w:p w14:paraId="66F48CDA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 w14:paraId="4ECC6CF3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47729C45" w14:textId="77777777" w:rsidTr="00000253">
        <w:trPr>
          <w:trHeight w:val="47"/>
        </w:trPr>
        <w:tc>
          <w:tcPr>
            <w:tcW w:w="1985" w:type="dxa"/>
            <w:vMerge w:val="restart"/>
            <w:shd w:val="clear" w:color="auto" w:fill="auto"/>
          </w:tcPr>
          <w:p w14:paraId="2863268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DC_2A-14A_n66A</w:t>
            </w:r>
          </w:p>
        </w:tc>
        <w:tc>
          <w:tcPr>
            <w:tcW w:w="1701" w:type="dxa"/>
          </w:tcPr>
          <w:p w14:paraId="7ECAF903" w14:textId="77777777" w:rsidR="00AC49D7" w:rsidRPr="004223AE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4223AE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18" w:type="dxa"/>
            <w:shd w:val="clear" w:color="auto" w:fill="auto"/>
          </w:tcPr>
          <w:p w14:paraId="4BBFE9B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 w14:paraId="1C75F49D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 w14:paraId="7435EA6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 w14:paraId="536F24B3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 w14:paraId="69DFBD6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2E0F6A93" w14:textId="77777777" w:rsidTr="00000253">
        <w:trPr>
          <w:trHeight w:val="47"/>
        </w:trPr>
        <w:tc>
          <w:tcPr>
            <w:tcW w:w="1985" w:type="dxa"/>
            <w:vMerge/>
            <w:shd w:val="clear" w:color="auto" w:fill="auto"/>
          </w:tcPr>
          <w:p w14:paraId="12E1DA36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 w14:paraId="7D7D069B" w14:textId="77777777" w:rsidR="00AC49D7" w:rsidRPr="004223AE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</w:pPr>
            <w:r w:rsidRPr="004223AE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18" w:type="dxa"/>
            <w:shd w:val="clear" w:color="auto" w:fill="auto"/>
          </w:tcPr>
          <w:p w14:paraId="407362F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 w14:paraId="25A884E9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 w14:paraId="4CFF96B1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14A</w:t>
            </w:r>
          </w:p>
        </w:tc>
        <w:tc>
          <w:tcPr>
            <w:tcW w:w="1418" w:type="dxa"/>
          </w:tcPr>
          <w:p w14:paraId="0444D90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 w14:paraId="6047658B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No</w:t>
            </w:r>
          </w:p>
        </w:tc>
      </w:tr>
      <w:tr w:rsidR="00AC49D7" w:rsidRPr="004223AE" w14:paraId="337AEF30" w14:textId="77777777" w:rsidTr="00000253">
        <w:trPr>
          <w:trHeight w:val="47"/>
        </w:trPr>
        <w:tc>
          <w:tcPr>
            <w:tcW w:w="1985" w:type="dxa"/>
            <w:vMerge w:val="restart"/>
            <w:shd w:val="clear" w:color="auto" w:fill="auto"/>
          </w:tcPr>
          <w:p w14:paraId="2078648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10" w:name="OLE_LINK11"/>
            <w:r w:rsidRPr="004223AE">
              <w:rPr>
                <w:rFonts w:ascii="Arial" w:eastAsia="SimSun" w:hAnsi="Arial"/>
                <w:sz w:val="18"/>
                <w:lang w:eastAsia="fi-FI"/>
              </w:rPr>
              <w:t>DC_2A-66A_n5A</w:t>
            </w:r>
            <w:bookmarkEnd w:id="10"/>
          </w:p>
        </w:tc>
        <w:tc>
          <w:tcPr>
            <w:tcW w:w="1701" w:type="dxa"/>
          </w:tcPr>
          <w:p w14:paraId="45B4F0FF" w14:textId="77777777" w:rsidR="00AC49D7" w:rsidRPr="004223AE" w:rsidRDefault="00AC49D7" w:rsidP="00000253">
            <w:pPr>
              <w:keepNext/>
              <w:keepLines/>
              <w:widowControl w:val="0"/>
              <w:spacing w:after="0"/>
              <w:jc w:val="center"/>
              <w:rPr>
                <w:rFonts w:ascii="Calibri" w:eastAsia="SimSun" w:hAnsi="Calibri"/>
                <w:kern w:val="2"/>
                <w:sz w:val="21"/>
                <w:szCs w:val="22"/>
                <w:lang w:eastAsia="fi-FI"/>
              </w:rPr>
            </w:pPr>
            <w:r w:rsidRPr="004223AE">
              <w:rPr>
                <w:rFonts w:ascii="Arial" w:eastAsia="SimSun" w:hAnsi="Arial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18" w:type="dxa"/>
            <w:shd w:val="clear" w:color="auto" w:fill="auto"/>
          </w:tcPr>
          <w:p w14:paraId="498E46B2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</w:tcPr>
          <w:p w14:paraId="723AEF41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 w14:paraId="59F99396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 w14:paraId="569FCED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 w14:paraId="4BCDDBED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5097354C" w14:textId="77777777" w:rsidTr="00000253">
        <w:trPr>
          <w:trHeight w:val="47"/>
        </w:trPr>
        <w:tc>
          <w:tcPr>
            <w:tcW w:w="1985" w:type="dxa"/>
            <w:vMerge/>
            <w:tcBorders>
              <w:bottom w:val="nil"/>
            </w:tcBorders>
            <w:shd w:val="clear" w:color="auto" w:fill="auto"/>
          </w:tcPr>
          <w:p w14:paraId="0E36C0F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 w14:paraId="65962E0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DC_66A_n5A</w:t>
            </w:r>
          </w:p>
        </w:tc>
        <w:tc>
          <w:tcPr>
            <w:tcW w:w="1418" w:type="dxa"/>
            <w:shd w:val="clear" w:color="auto" w:fill="auto"/>
          </w:tcPr>
          <w:p w14:paraId="4D70C25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223AE">
              <w:rPr>
                <w:rFonts w:ascii="Arial" w:eastAsia="SimSun" w:hAnsi="Arial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</w:tcPr>
          <w:p w14:paraId="79DD8BB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 w14:paraId="43456663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66A</w:t>
            </w:r>
          </w:p>
        </w:tc>
        <w:tc>
          <w:tcPr>
            <w:tcW w:w="1418" w:type="dxa"/>
          </w:tcPr>
          <w:p w14:paraId="5875B051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 w14:paraId="35F9F0CA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598FC7F6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E47C20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DC_2A-66A_n41A</w:t>
            </w:r>
          </w:p>
        </w:tc>
        <w:tc>
          <w:tcPr>
            <w:tcW w:w="1701" w:type="dxa"/>
          </w:tcPr>
          <w:p w14:paraId="7F7AB77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DC_2A_n41A</w:t>
            </w:r>
          </w:p>
        </w:tc>
        <w:tc>
          <w:tcPr>
            <w:tcW w:w="1418" w:type="dxa"/>
            <w:shd w:val="clear" w:color="auto" w:fill="auto"/>
          </w:tcPr>
          <w:p w14:paraId="21DCE98F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</w:tcPr>
          <w:p w14:paraId="32F8D5B6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 w14:paraId="0F2B7AE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 w14:paraId="12163327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 w14:paraId="78B52D17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778A74F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704E6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1" w:type="dxa"/>
          </w:tcPr>
          <w:p w14:paraId="4E83F845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DC_66A_n41A</w:t>
            </w:r>
          </w:p>
        </w:tc>
        <w:tc>
          <w:tcPr>
            <w:tcW w:w="1418" w:type="dxa"/>
            <w:shd w:val="clear" w:color="auto" w:fill="auto"/>
          </w:tcPr>
          <w:p w14:paraId="37D84DB4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</w:tcPr>
          <w:p w14:paraId="0029B5AE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 w14:paraId="5B2B8C08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66A</w:t>
            </w:r>
          </w:p>
        </w:tc>
        <w:tc>
          <w:tcPr>
            <w:tcW w:w="1418" w:type="dxa"/>
          </w:tcPr>
          <w:p w14:paraId="30A7F51C" w14:textId="77777777" w:rsidR="00AC49D7" w:rsidRPr="004223AE" w:rsidRDefault="00AC49D7" w:rsidP="00000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23AE">
              <w:rPr>
                <w:rFonts w:ascii="Arial" w:eastAsia="SimSun" w:hAnsi="Arial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 w14:paraId="3673121B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11DD87A0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5B61BC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DC_2A-66A_n71A</w:t>
            </w:r>
          </w:p>
        </w:tc>
        <w:tc>
          <w:tcPr>
            <w:tcW w:w="1701" w:type="dxa"/>
          </w:tcPr>
          <w:p w14:paraId="0655228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DC_2A_n71A</w:t>
            </w:r>
          </w:p>
        </w:tc>
        <w:tc>
          <w:tcPr>
            <w:tcW w:w="1418" w:type="dxa"/>
            <w:shd w:val="clear" w:color="auto" w:fill="auto"/>
          </w:tcPr>
          <w:p w14:paraId="0B1A381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CA_2A-66A</w:t>
            </w:r>
          </w:p>
        </w:tc>
        <w:tc>
          <w:tcPr>
            <w:tcW w:w="1418" w:type="dxa"/>
          </w:tcPr>
          <w:p w14:paraId="07E7645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n71A</w:t>
            </w:r>
          </w:p>
        </w:tc>
        <w:tc>
          <w:tcPr>
            <w:tcW w:w="1418" w:type="dxa"/>
          </w:tcPr>
          <w:p w14:paraId="5300183E" w14:textId="77777777" w:rsidR="00AC49D7" w:rsidRPr="004223AE" w:rsidRDefault="00AC49D7" w:rsidP="00000253">
            <w:pPr>
              <w:pStyle w:val="TAC"/>
            </w:pPr>
            <w:r w:rsidRPr="004223AE">
              <w:t>2A</w:t>
            </w:r>
          </w:p>
        </w:tc>
        <w:tc>
          <w:tcPr>
            <w:tcW w:w="1418" w:type="dxa"/>
          </w:tcPr>
          <w:p w14:paraId="45AEF1CB" w14:textId="77777777" w:rsidR="00AC49D7" w:rsidRPr="004223AE" w:rsidRDefault="00AC49D7" w:rsidP="00000253">
            <w:pPr>
              <w:pStyle w:val="TAC"/>
            </w:pPr>
            <w:r w:rsidRPr="004223AE">
              <w:t>n71A</w:t>
            </w:r>
          </w:p>
        </w:tc>
        <w:tc>
          <w:tcPr>
            <w:tcW w:w="1418" w:type="dxa"/>
          </w:tcPr>
          <w:p w14:paraId="637EC87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283A6A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A8CB6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8903D2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DC_66A_n71A</w:t>
            </w:r>
          </w:p>
        </w:tc>
        <w:tc>
          <w:tcPr>
            <w:tcW w:w="1418" w:type="dxa"/>
            <w:shd w:val="clear" w:color="auto" w:fill="auto"/>
          </w:tcPr>
          <w:p w14:paraId="1087026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CA_2A-66A</w:t>
            </w:r>
          </w:p>
        </w:tc>
        <w:tc>
          <w:tcPr>
            <w:tcW w:w="1418" w:type="dxa"/>
          </w:tcPr>
          <w:p w14:paraId="2674A96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n71A</w:t>
            </w:r>
          </w:p>
        </w:tc>
        <w:tc>
          <w:tcPr>
            <w:tcW w:w="1418" w:type="dxa"/>
          </w:tcPr>
          <w:p w14:paraId="64928DEE" w14:textId="77777777" w:rsidR="00AC49D7" w:rsidRPr="004223AE" w:rsidRDefault="00AC49D7" w:rsidP="00000253">
            <w:pPr>
              <w:pStyle w:val="TAC"/>
            </w:pPr>
            <w:r w:rsidRPr="004223AE">
              <w:t>66A</w:t>
            </w:r>
          </w:p>
        </w:tc>
        <w:tc>
          <w:tcPr>
            <w:tcW w:w="1418" w:type="dxa"/>
          </w:tcPr>
          <w:p w14:paraId="655BDD4B" w14:textId="77777777" w:rsidR="00AC49D7" w:rsidRPr="004223AE" w:rsidRDefault="00AC49D7" w:rsidP="00000253">
            <w:pPr>
              <w:pStyle w:val="TAC"/>
            </w:pPr>
            <w:r w:rsidRPr="004223AE">
              <w:t>n71A</w:t>
            </w:r>
          </w:p>
        </w:tc>
        <w:tc>
          <w:tcPr>
            <w:tcW w:w="1418" w:type="dxa"/>
          </w:tcPr>
          <w:p w14:paraId="10456D6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7517C0A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F9CDCB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DC_2A-(n)71AA</w:t>
            </w:r>
          </w:p>
        </w:tc>
        <w:tc>
          <w:tcPr>
            <w:tcW w:w="1701" w:type="dxa"/>
          </w:tcPr>
          <w:p w14:paraId="5FCB101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DC_2A_n71A</w:t>
            </w:r>
          </w:p>
        </w:tc>
        <w:tc>
          <w:tcPr>
            <w:tcW w:w="1418" w:type="dxa"/>
            <w:shd w:val="clear" w:color="auto" w:fill="auto"/>
          </w:tcPr>
          <w:p w14:paraId="0C365A5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2A</w:t>
            </w:r>
          </w:p>
        </w:tc>
        <w:tc>
          <w:tcPr>
            <w:tcW w:w="1418" w:type="dxa"/>
          </w:tcPr>
          <w:p w14:paraId="1C3496B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DC_(n)71AA</w:t>
            </w:r>
          </w:p>
        </w:tc>
        <w:tc>
          <w:tcPr>
            <w:tcW w:w="1418" w:type="dxa"/>
          </w:tcPr>
          <w:p w14:paraId="2886E5E4" w14:textId="77777777" w:rsidR="00AC49D7" w:rsidRPr="004223AE" w:rsidRDefault="00AC49D7" w:rsidP="00000253">
            <w:pPr>
              <w:pStyle w:val="TAC"/>
            </w:pPr>
            <w:r w:rsidRPr="004223AE">
              <w:t>2A</w:t>
            </w:r>
          </w:p>
        </w:tc>
        <w:tc>
          <w:tcPr>
            <w:tcW w:w="1418" w:type="dxa"/>
          </w:tcPr>
          <w:p w14:paraId="5A2E1586" w14:textId="77777777" w:rsidR="00AC49D7" w:rsidRPr="004223AE" w:rsidRDefault="00AC49D7" w:rsidP="00000253">
            <w:pPr>
              <w:pStyle w:val="TAC"/>
            </w:pPr>
            <w:r w:rsidRPr="004223AE">
              <w:t>n71A</w:t>
            </w:r>
          </w:p>
        </w:tc>
        <w:tc>
          <w:tcPr>
            <w:tcW w:w="1418" w:type="dxa"/>
          </w:tcPr>
          <w:p w14:paraId="34FC8A4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0D0FD2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1078F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EFD030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DC_(n)71AA</w:t>
            </w:r>
          </w:p>
        </w:tc>
        <w:tc>
          <w:tcPr>
            <w:tcW w:w="1418" w:type="dxa"/>
            <w:shd w:val="clear" w:color="auto" w:fill="auto"/>
          </w:tcPr>
          <w:p w14:paraId="5B69199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2A</w:t>
            </w:r>
          </w:p>
        </w:tc>
        <w:tc>
          <w:tcPr>
            <w:tcW w:w="1418" w:type="dxa"/>
          </w:tcPr>
          <w:p w14:paraId="6A07F36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DC_(n)71AA</w:t>
            </w:r>
          </w:p>
        </w:tc>
        <w:tc>
          <w:tcPr>
            <w:tcW w:w="1418" w:type="dxa"/>
          </w:tcPr>
          <w:p w14:paraId="4E126534" w14:textId="77777777" w:rsidR="00AC49D7" w:rsidRPr="004223AE" w:rsidRDefault="00AC49D7" w:rsidP="00000253">
            <w:pPr>
              <w:pStyle w:val="TAC"/>
            </w:pPr>
            <w:r w:rsidRPr="004223AE">
              <w:t>-</w:t>
            </w:r>
          </w:p>
        </w:tc>
        <w:tc>
          <w:tcPr>
            <w:tcW w:w="1418" w:type="dxa"/>
          </w:tcPr>
          <w:p w14:paraId="32C1561B" w14:textId="77777777" w:rsidR="00AC49D7" w:rsidRPr="004223AE" w:rsidRDefault="00AC49D7" w:rsidP="00000253">
            <w:pPr>
              <w:pStyle w:val="TAC"/>
            </w:pPr>
            <w:r w:rsidRPr="004223AE">
              <w:t>DC_(n)71AA</w:t>
            </w:r>
          </w:p>
        </w:tc>
        <w:tc>
          <w:tcPr>
            <w:tcW w:w="1418" w:type="dxa"/>
          </w:tcPr>
          <w:p w14:paraId="3E1117F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0F712B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C8C914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DC_3A-5A_n78C</w:t>
            </w:r>
          </w:p>
        </w:tc>
        <w:tc>
          <w:tcPr>
            <w:tcW w:w="1701" w:type="dxa"/>
          </w:tcPr>
          <w:p w14:paraId="17ADBE37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F66F5A8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CA_3A-5A</w:t>
            </w:r>
          </w:p>
        </w:tc>
        <w:tc>
          <w:tcPr>
            <w:tcW w:w="1418" w:type="dxa"/>
          </w:tcPr>
          <w:p w14:paraId="2BEB184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n78C</w:t>
            </w:r>
          </w:p>
        </w:tc>
        <w:tc>
          <w:tcPr>
            <w:tcW w:w="1418" w:type="dxa"/>
          </w:tcPr>
          <w:p w14:paraId="750F4B82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66D0B3C2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F8D0B4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A4FB30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95C1A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93244D0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DC_5A_n78A</w:t>
            </w:r>
          </w:p>
        </w:tc>
        <w:tc>
          <w:tcPr>
            <w:tcW w:w="1418" w:type="dxa"/>
            <w:shd w:val="clear" w:color="auto" w:fill="auto"/>
          </w:tcPr>
          <w:p w14:paraId="388694D6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CA_3A-5A</w:t>
            </w:r>
          </w:p>
        </w:tc>
        <w:tc>
          <w:tcPr>
            <w:tcW w:w="1418" w:type="dxa"/>
          </w:tcPr>
          <w:p w14:paraId="1E08B53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n78C</w:t>
            </w:r>
          </w:p>
        </w:tc>
        <w:tc>
          <w:tcPr>
            <w:tcW w:w="1418" w:type="dxa"/>
          </w:tcPr>
          <w:p w14:paraId="4F1C4F1A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5A</w:t>
            </w:r>
          </w:p>
        </w:tc>
        <w:tc>
          <w:tcPr>
            <w:tcW w:w="1418" w:type="dxa"/>
          </w:tcPr>
          <w:p w14:paraId="0C136FAA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0AF90B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46B4A8F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9387E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DC_3A_n1A-n78A</w:t>
            </w:r>
          </w:p>
        </w:tc>
        <w:tc>
          <w:tcPr>
            <w:tcW w:w="1701" w:type="dxa"/>
          </w:tcPr>
          <w:p w14:paraId="2CD28962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23ED38DD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EAB3BF8" w14:textId="77777777" w:rsidR="00AC49D7" w:rsidRPr="004223AE" w:rsidRDefault="00AC49D7" w:rsidP="00000253">
            <w:pPr>
              <w:pStyle w:val="TAC"/>
            </w:pPr>
            <w:r w:rsidRPr="004223AE">
              <w:t>CA_n1A-n78A</w:t>
            </w:r>
          </w:p>
        </w:tc>
        <w:tc>
          <w:tcPr>
            <w:tcW w:w="1418" w:type="dxa"/>
          </w:tcPr>
          <w:p w14:paraId="6A287015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2C60D169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194E85AF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270B6AF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1854C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779F1E5" w14:textId="77777777" w:rsidR="00AC49D7" w:rsidRPr="004223AE" w:rsidRDefault="00AC49D7" w:rsidP="00000253">
            <w:pPr>
              <w:pStyle w:val="TAC"/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4C41CB96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32C1AD4" w14:textId="77777777" w:rsidR="00AC49D7" w:rsidRPr="004223AE" w:rsidRDefault="00AC49D7" w:rsidP="00000253">
            <w:pPr>
              <w:pStyle w:val="TAC"/>
            </w:pPr>
            <w:r w:rsidRPr="004223AE">
              <w:t>CA_n1A-n78A</w:t>
            </w:r>
          </w:p>
        </w:tc>
        <w:tc>
          <w:tcPr>
            <w:tcW w:w="1418" w:type="dxa"/>
          </w:tcPr>
          <w:p w14:paraId="1E0DE89F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6A1D8A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A025889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79C4389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14695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DC_3A_n1A-n79A</w:t>
            </w:r>
          </w:p>
        </w:tc>
        <w:tc>
          <w:tcPr>
            <w:tcW w:w="1701" w:type="dxa"/>
          </w:tcPr>
          <w:p w14:paraId="361A0AFE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20248AC4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34EC4889" w14:textId="77777777" w:rsidR="00AC49D7" w:rsidRPr="004223AE" w:rsidRDefault="00AC49D7" w:rsidP="00000253">
            <w:pPr>
              <w:pStyle w:val="TAC"/>
            </w:pPr>
            <w:r w:rsidRPr="004223AE">
              <w:t>CA_n1A-n79A</w:t>
            </w:r>
          </w:p>
        </w:tc>
        <w:tc>
          <w:tcPr>
            <w:tcW w:w="1418" w:type="dxa"/>
          </w:tcPr>
          <w:p w14:paraId="67A7869C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20E3FC85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55B38BB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4388E69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7C44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092763F" w14:textId="77777777" w:rsidR="00AC49D7" w:rsidRPr="004223AE" w:rsidRDefault="00AC49D7" w:rsidP="00000253">
            <w:pPr>
              <w:pStyle w:val="TAC"/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7DCF122B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0BF9002C" w14:textId="77777777" w:rsidR="00AC49D7" w:rsidRPr="004223AE" w:rsidRDefault="00AC49D7" w:rsidP="00000253">
            <w:pPr>
              <w:pStyle w:val="TAC"/>
            </w:pPr>
            <w:r w:rsidRPr="004223AE">
              <w:t>CA_n1A-n79A</w:t>
            </w:r>
          </w:p>
        </w:tc>
        <w:tc>
          <w:tcPr>
            <w:tcW w:w="1418" w:type="dxa"/>
          </w:tcPr>
          <w:p w14:paraId="6A8857E5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0BA0EA13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3740946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00EC1F7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020B4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DC_3A-7A_n1A</w:t>
            </w:r>
          </w:p>
        </w:tc>
        <w:tc>
          <w:tcPr>
            <w:tcW w:w="1701" w:type="dxa"/>
          </w:tcPr>
          <w:p w14:paraId="4777DBB7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DC_3A_n1A</w:t>
            </w:r>
          </w:p>
        </w:tc>
        <w:tc>
          <w:tcPr>
            <w:tcW w:w="1418" w:type="dxa"/>
            <w:shd w:val="clear" w:color="auto" w:fill="auto"/>
          </w:tcPr>
          <w:p w14:paraId="5C34E068" w14:textId="77777777" w:rsidR="00AC49D7" w:rsidRPr="004223AE" w:rsidRDefault="00AC49D7" w:rsidP="00000253">
            <w:pPr>
              <w:pStyle w:val="TAC"/>
            </w:pPr>
            <w:r w:rsidRPr="004223AE">
              <w:t>CA_3A-7A</w:t>
            </w:r>
          </w:p>
        </w:tc>
        <w:tc>
          <w:tcPr>
            <w:tcW w:w="1418" w:type="dxa"/>
          </w:tcPr>
          <w:p w14:paraId="7391E951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3FB0CC13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7C91D448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0189D721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06CEEED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33E45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ECAD69F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DC_7A_n1A</w:t>
            </w:r>
          </w:p>
        </w:tc>
        <w:tc>
          <w:tcPr>
            <w:tcW w:w="1418" w:type="dxa"/>
            <w:shd w:val="clear" w:color="auto" w:fill="auto"/>
          </w:tcPr>
          <w:p w14:paraId="7698763D" w14:textId="77777777" w:rsidR="00AC49D7" w:rsidRPr="004223AE" w:rsidRDefault="00AC49D7" w:rsidP="00000253">
            <w:pPr>
              <w:pStyle w:val="TAC"/>
            </w:pPr>
            <w:r w:rsidRPr="004223AE">
              <w:t>CA_3A-7A</w:t>
            </w:r>
          </w:p>
        </w:tc>
        <w:tc>
          <w:tcPr>
            <w:tcW w:w="1418" w:type="dxa"/>
          </w:tcPr>
          <w:p w14:paraId="51FCF254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FE95734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65C36C29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15194DEB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3963ADA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BAE5A7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DC_3A-7A_n28A</w:t>
            </w:r>
          </w:p>
        </w:tc>
        <w:tc>
          <w:tcPr>
            <w:tcW w:w="1701" w:type="dxa"/>
          </w:tcPr>
          <w:p w14:paraId="7AD2752D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76E644A4" w14:textId="77777777" w:rsidR="00AC49D7" w:rsidRPr="004223AE" w:rsidRDefault="00AC49D7" w:rsidP="00000253">
            <w:pPr>
              <w:pStyle w:val="TAC"/>
            </w:pPr>
            <w:r w:rsidRPr="004223AE">
              <w:t>CA_3A-7A</w:t>
            </w:r>
          </w:p>
        </w:tc>
        <w:tc>
          <w:tcPr>
            <w:tcW w:w="1418" w:type="dxa"/>
          </w:tcPr>
          <w:p w14:paraId="7AE44D2C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23718C18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561838FA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7A4EBADD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4E60CBA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09421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E38900B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DC_7A_n28A</w:t>
            </w:r>
          </w:p>
        </w:tc>
        <w:tc>
          <w:tcPr>
            <w:tcW w:w="1418" w:type="dxa"/>
            <w:shd w:val="clear" w:color="auto" w:fill="auto"/>
          </w:tcPr>
          <w:p w14:paraId="1AFAD83B" w14:textId="77777777" w:rsidR="00AC49D7" w:rsidRPr="004223AE" w:rsidRDefault="00AC49D7" w:rsidP="00000253">
            <w:pPr>
              <w:pStyle w:val="TAC"/>
            </w:pPr>
            <w:r w:rsidRPr="004223AE">
              <w:t>CA_3A-7A</w:t>
            </w:r>
          </w:p>
        </w:tc>
        <w:tc>
          <w:tcPr>
            <w:tcW w:w="1418" w:type="dxa"/>
          </w:tcPr>
          <w:p w14:paraId="244607EE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2DAB0DA7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1637917E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6CD54FBC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7AFDDE2D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1459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DC_3A-7A_n78A</w:t>
            </w:r>
          </w:p>
        </w:tc>
        <w:tc>
          <w:tcPr>
            <w:tcW w:w="1701" w:type="dxa"/>
          </w:tcPr>
          <w:p w14:paraId="7E87AB16" w14:textId="77777777" w:rsidR="00AC49D7" w:rsidRPr="004223AE" w:rsidRDefault="00AC49D7" w:rsidP="00000253">
            <w:pPr>
              <w:pStyle w:val="TAC"/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35BB674D" w14:textId="77777777" w:rsidR="00AC49D7" w:rsidRPr="004223AE" w:rsidRDefault="00AC49D7" w:rsidP="00000253">
            <w:pPr>
              <w:pStyle w:val="TAC"/>
            </w:pPr>
            <w:r w:rsidRPr="004223AE">
              <w:t>CA_3A-7A</w:t>
            </w:r>
          </w:p>
        </w:tc>
        <w:tc>
          <w:tcPr>
            <w:tcW w:w="1418" w:type="dxa"/>
          </w:tcPr>
          <w:p w14:paraId="7176B5A2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222FEAF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 w14:paraId="43918313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05E415A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798D8BA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1654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FD805AC" w14:textId="77777777" w:rsidR="00AC49D7" w:rsidRPr="004223AE" w:rsidRDefault="00AC49D7" w:rsidP="00000253">
            <w:pPr>
              <w:pStyle w:val="TAC"/>
            </w:pPr>
            <w:r w:rsidRPr="004223AE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1D5E9B6F" w14:textId="77777777" w:rsidR="00AC49D7" w:rsidRPr="004223AE" w:rsidRDefault="00AC49D7" w:rsidP="00000253">
            <w:pPr>
              <w:pStyle w:val="TAC"/>
            </w:pPr>
            <w:r w:rsidRPr="004223AE">
              <w:t>CA_3A-7A</w:t>
            </w:r>
          </w:p>
        </w:tc>
        <w:tc>
          <w:tcPr>
            <w:tcW w:w="1418" w:type="dxa"/>
          </w:tcPr>
          <w:p w14:paraId="517DC638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12A2477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28C5C612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64C560A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1EA04B78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32A31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DC_3A-8A_n1A</w:t>
            </w:r>
          </w:p>
        </w:tc>
        <w:tc>
          <w:tcPr>
            <w:tcW w:w="1701" w:type="dxa"/>
          </w:tcPr>
          <w:p w14:paraId="1FA67528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4FE938ED" w14:textId="77777777" w:rsidR="00AC49D7" w:rsidRPr="004223AE" w:rsidRDefault="00AC49D7" w:rsidP="00000253">
            <w:pPr>
              <w:pStyle w:val="TAC"/>
            </w:pPr>
            <w:r w:rsidRPr="004223AE">
              <w:t>CA_3A-8A</w:t>
            </w:r>
          </w:p>
        </w:tc>
        <w:tc>
          <w:tcPr>
            <w:tcW w:w="1418" w:type="dxa"/>
          </w:tcPr>
          <w:p w14:paraId="4139BB2F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bookmarkStart w:id="11" w:name="OLE_LINK22"/>
            <w:r w:rsidRPr="004223AE">
              <w:rPr>
                <w:lang w:eastAsia="zh-CN"/>
              </w:rPr>
              <w:t>n1A</w:t>
            </w:r>
            <w:bookmarkEnd w:id="11"/>
          </w:p>
        </w:tc>
        <w:tc>
          <w:tcPr>
            <w:tcW w:w="1418" w:type="dxa"/>
          </w:tcPr>
          <w:p w14:paraId="5ECEC0CE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 w14:paraId="3CC78AA9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4E1F377B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3727C27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BEFA6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BA5577E" w14:textId="77777777" w:rsidR="00AC49D7" w:rsidRPr="004223AE" w:rsidRDefault="00AC49D7" w:rsidP="00000253">
            <w:pPr>
              <w:pStyle w:val="TAC"/>
            </w:pPr>
            <w:r w:rsidRPr="004223AE">
              <w:t>DC_8A_n1A</w:t>
            </w:r>
          </w:p>
        </w:tc>
        <w:tc>
          <w:tcPr>
            <w:tcW w:w="1418" w:type="dxa"/>
            <w:shd w:val="clear" w:color="auto" w:fill="auto"/>
          </w:tcPr>
          <w:p w14:paraId="711A72B5" w14:textId="77777777" w:rsidR="00AC49D7" w:rsidRPr="004223AE" w:rsidRDefault="00AC49D7" w:rsidP="00000253">
            <w:pPr>
              <w:pStyle w:val="TAC"/>
            </w:pPr>
            <w:r w:rsidRPr="004223AE">
              <w:t>CA_3A-8A</w:t>
            </w:r>
          </w:p>
        </w:tc>
        <w:tc>
          <w:tcPr>
            <w:tcW w:w="1418" w:type="dxa"/>
          </w:tcPr>
          <w:p w14:paraId="1EAF8636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4EBC9437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8A</w:t>
            </w:r>
          </w:p>
        </w:tc>
        <w:tc>
          <w:tcPr>
            <w:tcW w:w="1418" w:type="dxa"/>
          </w:tcPr>
          <w:p w14:paraId="338EF093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0DB01524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32817BFF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5C5ED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DC_3A-8A_n78A</w:t>
            </w:r>
          </w:p>
        </w:tc>
        <w:tc>
          <w:tcPr>
            <w:tcW w:w="1701" w:type="dxa"/>
          </w:tcPr>
          <w:p w14:paraId="71B04C5A" w14:textId="77777777" w:rsidR="00AC49D7" w:rsidRPr="004223AE" w:rsidRDefault="00AC49D7" w:rsidP="00000253">
            <w:pPr>
              <w:pStyle w:val="TAC"/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6E1381" w14:textId="77777777" w:rsidR="00AC49D7" w:rsidRPr="004223AE" w:rsidRDefault="00AC49D7" w:rsidP="00000253">
            <w:pPr>
              <w:pStyle w:val="TAC"/>
            </w:pPr>
            <w:r w:rsidRPr="004223AE">
              <w:t>CA_3A-8A</w:t>
            </w:r>
          </w:p>
        </w:tc>
        <w:tc>
          <w:tcPr>
            <w:tcW w:w="1418" w:type="dxa"/>
            <w:vAlign w:val="bottom"/>
          </w:tcPr>
          <w:p w14:paraId="00EF0A9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vAlign w:val="bottom"/>
          </w:tcPr>
          <w:p w14:paraId="6D76FF33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09294363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0F0AF5B9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4E38242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EAB8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287DF65" w14:textId="77777777" w:rsidR="00AC49D7" w:rsidRPr="004223AE" w:rsidRDefault="00AC49D7" w:rsidP="00000253">
            <w:pPr>
              <w:pStyle w:val="TAC"/>
            </w:pPr>
            <w:r w:rsidRPr="004223AE"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91EEC0" w14:textId="77777777" w:rsidR="00AC49D7" w:rsidRPr="004223AE" w:rsidRDefault="00AC49D7" w:rsidP="00000253">
            <w:pPr>
              <w:pStyle w:val="TAC"/>
            </w:pPr>
            <w:r w:rsidRPr="004223AE">
              <w:t>CA_3A-8A</w:t>
            </w:r>
          </w:p>
        </w:tc>
        <w:tc>
          <w:tcPr>
            <w:tcW w:w="1418" w:type="dxa"/>
            <w:vAlign w:val="bottom"/>
          </w:tcPr>
          <w:p w14:paraId="5680F30C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vAlign w:val="bottom"/>
          </w:tcPr>
          <w:p w14:paraId="2BF8EF26" w14:textId="77777777" w:rsidR="00AC49D7" w:rsidRPr="004223AE" w:rsidRDefault="00AC49D7" w:rsidP="00000253">
            <w:pPr>
              <w:pStyle w:val="TAC"/>
            </w:pPr>
            <w:r w:rsidRPr="004223AE">
              <w:t>8A</w:t>
            </w:r>
          </w:p>
        </w:tc>
        <w:tc>
          <w:tcPr>
            <w:tcW w:w="1418" w:type="dxa"/>
          </w:tcPr>
          <w:p w14:paraId="07FB574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050FE49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AC49D7" w:rsidRPr="004223AE" w14:paraId="60E3A8E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ACF48F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DC_3A-8A_n78(2A)</w:t>
            </w:r>
          </w:p>
        </w:tc>
        <w:tc>
          <w:tcPr>
            <w:tcW w:w="1701" w:type="dxa"/>
          </w:tcPr>
          <w:p w14:paraId="5D2E843E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9422ED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CA_3A-8A</w:t>
            </w:r>
          </w:p>
        </w:tc>
        <w:tc>
          <w:tcPr>
            <w:tcW w:w="1418" w:type="dxa"/>
            <w:vAlign w:val="bottom"/>
          </w:tcPr>
          <w:p w14:paraId="3A0CC73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 w14:paraId="1743A97B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19C98A02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3C03CA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C91BBC2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D3CF1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0BD1E32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3C2068" w14:textId="77777777" w:rsidR="00AC49D7" w:rsidRPr="004223AE" w:rsidRDefault="00AC49D7" w:rsidP="00000253">
            <w:pPr>
              <w:pStyle w:val="TAC"/>
              <w:rPr>
                <w:rFonts w:eastAsia="SimSun"/>
                <w:lang w:eastAsia="zh-CN"/>
              </w:rPr>
            </w:pPr>
            <w:r w:rsidRPr="004223AE">
              <w:t>CA_3A-8A</w:t>
            </w:r>
          </w:p>
        </w:tc>
        <w:tc>
          <w:tcPr>
            <w:tcW w:w="1418" w:type="dxa"/>
            <w:vAlign w:val="bottom"/>
          </w:tcPr>
          <w:p w14:paraId="17B4111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 w14:paraId="720195D8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8A</w:t>
            </w:r>
          </w:p>
        </w:tc>
        <w:tc>
          <w:tcPr>
            <w:tcW w:w="1418" w:type="dxa"/>
          </w:tcPr>
          <w:p w14:paraId="41DE7987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0EE905D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B9F365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DDCD33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DC_3A-18A_n77A</w:t>
            </w:r>
          </w:p>
        </w:tc>
        <w:tc>
          <w:tcPr>
            <w:tcW w:w="1701" w:type="dxa"/>
          </w:tcPr>
          <w:p w14:paraId="3BA01211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06E1E049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CA_3A-18A</w:t>
            </w:r>
          </w:p>
        </w:tc>
        <w:tc>
          <w:tcPr>
            <w:tcW w:w="1418" w:type="dxa"/>
          </w:tcPr>
          <w:p w14:paraId="2265F649" w14:textId="77777777" w:rsidR="00AC49D7" w:rsidRPr="004223AE" w:rsidRDefault="00AC49D7" w:rsidP="00000253">
            <w:pPr>
              <w:pStyle w:val="TAC"/>
              <w:rPr>
                <w:color w:val="FF0000"/>
                <w:lang w:eastAsia="fi-FI"/>
              </w:rPr>
            </w:pPr>
            <w:r w:rsidRPr="004223AE">
              <w:t>n77A</w:t>
            </w:r>
          </w:p>
        </w:tc>
        <w:tc>
          <w:tcPr>
            <w:tcW w:w="1418" w:type="dxa"/>
          </w:tcPr>
          <w:p w14:paraId="3CA616FA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4ACC4119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n77A</w:t>
            </w:r>
          </w:p>
        </w:tc>
        <w:tc>
          <w:tcPr>
            <w:tcW w:w="1418" w:type="dxa"/>
          </w:tcPr>
          <w:p w14:paraId="18EA327A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No</w:t>
            </w:r>
          </w:p>
        </w:tc>
      </w:tr>
      <w:tr w:rsidR="00AC49D7" w:rsidRPr="004223AE" w14:paraId="4038CB5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F5183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6AE3FF5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DC_18A_n77A</w:t>
            </w:r>
          </w:p>
        </w:tc>
        <w:tc>
          <w:tcPr>
            <w:tcW w:w="1418" w:type="dxa"/>
            <w:shd w:val="clear" w:color="auto" w:fill="auto"/>
          </w:tcPr>
          <w:p w14:paraId="55D87544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CA_3A-18A</w:t>
            </w:r>
          </w:p>
        </w:tc>
        <w:tc>
          <w:tcPr>
            <w:tcW w:w="1418" w:type="dxa"/>
          </w:tcPr>
          <w:p w14:paraId="6C1794AE" w14:textId="77777777" w:rsidR="00AC49D7" w:rsidRPr="004223AE" w:rsidRDefault="00AC49D7" w:rsidP="00000253">
            <w:pPr>
              <w:pStyle w:val="TAC"/>
              <w:rPr>
                <w:color w:val="FF0000"/>
                <w:lang w:eastAsia="fi-FI"/>
              </w:rPr>
            </w:pPr>
            <w:r w:rsidRPr="004223AE">
              <w:t>n77A</w:t>
            </w:r>
          </w:p>
        </w:tc>
        <w:tc>
          <w:tcPr>
            <w:tcW w:w="1418" w:type="dxa"/>
          </w:tcPr>
          <w:p w14:paraId="5FAFD563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18A</w:t>
            </w:r>
          </w:p>
        </w:tc>
        <w:tc>
          <w:tcPr>
            <w:tcW w:w="1418" w:type="dxa"/>
          </w:tcPr>
          <w:p w14:paraId="779A32AB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n77A</w:t>
            </w:r>
          </w:p>
        </w:tc>
        <w:tc>
          <w:tcPr>
            <w:tcW w:w="1418" w:type="dxa"/>
          </w:tcPr>
          <w:p w14:paraId="7196C60D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No</w:t>
            </w:r>
          </w:p>
        </w:tc>
      </w:tr>
      <w:tr w:rsidR="00AC49D7" w:rsidRPr="004223AE" w14:paraId="178A58A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DDDDB1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DC_3A-18A_n78A</w:t>
            </w:r>
          </w:p>
        </w:tc>
        <w:tc>
          <w:tcPr>
            <w:tcW w:w="1701" w:type="dxa"/>
          </w:tcPr>
          <w:p w14:paraId="232ADF51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3EC5F7B9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CA_3A-18A</w:t>
            </w:r>
          </w:p>
        </w:tc>
        <w:tc>
          <w:tcPr>
            <w:tcW w:w="1418" w:type="dxa"/>
          </w:tcPr>
          <w:p w14:paraId="4BBD511E" w14:textId="77777777" w:rsidR="00AC49D7" w:rsidRPr="004223AE" w:rsidRDefault="00AC49D7" w:rsidP="00000253">
            <w:pPr>
              <w:pStyle w:val="TAC"/>
              <w:rPr>
                <w:color w:val="FF0000"/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38DDCEBB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3050A5D0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20F5FA26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No</w:t>
            </w:r>
          </w:p>
        </w:tc>
      </w:tr>
      <w:tr w:rsidR="00AC49D7" w:rsidRPr="004223AE" w14:paraId="241FBCB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76BD4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3482DC0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DC_18A_n78A</w:t>
            </w:r>
          </w:p>
        </w:tc>
        <w:tc>
          <w:tcPr>
            <w:tcW w:w="1418" w:type="dxa"/>
            <w:shd w:val="clear" w:color="auto" w:fill="auto"/>
          </w:tcPr>
          <w:p w14:paraId="730FFA3C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CA_3A-18A</w:t>
            </w:r>
          </w:p>
        </w:tc>
        <w:tc>
          <w:tcPr>
            <w:tcW w:w="1418" w:type="dxa"/>
          </w:tcPr>
          <w:p w14:paraId="46FFC7AF" w14:textId="77777777" w:rsidR="00AC49D7" w:rsidRPr="004223AE" w:rsidRDefault="00AC49D7" w:rsidP="00000253">
            <w:pPr>
              <w:pStyle w:val="TAC"/>
              <w:rPr>
                <w:color w:val="FF0000"/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5D9C5007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18A</w:t>
            </w:r>
          </w:p>
        </w:tc>
        <w:tc>
          <w:tcPr>
            <w:tcW w:w="1418" w:type="dxa"/>
          </w:tcPr>
          <w:p w14:paraId="50B6F302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15958519" w14:textId="77777777" w:rsidR="00AC49D7" w:rsidRPr="004223AE" w:rsidRDefault="00AC49D7" w:rsidP="00000253">
            <w:pPr>
              <w:pStyle w:val="TAC"/>
              <w:rPr>
                <w:color w:val="FF0000"/>
              </w:rPr>
            </w:pPr>
            <w:r w:rsidRPr="004223AE">
              <w:t>No</w:t>
            </w:r>
          </w:p>
        </w:tc>
      </w:tr>
      <w:tr w:rsidR="00AC49D7" w:rsidRPr="004223AE" w14:paraId="28833F92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98826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DC_3A-19A_n1A</w:t>
            </w:r>
          </w:p>
        </w:tc>
        <w:tc>
          <w:tcPr>
            <w:tcW w:w="1701" w:type="dxa"/>
          </w:tcPr>
          <w:p w14:paraId="25CF071A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12504318" w14:textId="77777777" w:rsidR="00AC49D7" w:rsidRPr="004223AE" w:rsidRDefault="00AC49D7" w:rsidP="00000253">
            <w:pPr>
              <w:pStyle w:val="TAC"/>
            </w:pPr>
            <w:r w:rsidRPr="004223AE">
              <w:t>CA_3A-19A</w:t>
            </w:r>
          </w:p>
        </w:tc>
        <w:tc>
          <w:tcPr>
            <w:tcW w:w="1418" w:type="dxa"/>
          </w:tcPr>
          <w:p w14:paraId="2C2AB09C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7CC60FAF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554A38F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2B138FE0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414DC22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2A8A8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111F3C7" w14:textId="77777777" w:rsidR="00AC49D7" w:rsidRPr="004223AE" w:rsidRDefault="00AC49D7" w:rsidP="00000253">
            <w:pPr>
              <w:pStyle w:val="TAC"/>
            </w:pPr>
            <w:r w:rsidRPr="004223AE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38C1E7BE" w14:textId="77777777" w:rsidR="00AC49D7" w:rsidRPr="004223AE" w:rsidRDefault="00AC49D7" w:rsidP="00000253">
            <w:pPr>
              <w:pStyle w:val="TAC"/>
            </w:pPr>
            <w:r w:rsidRPr="004223AE">
              <w:t>CA_3A-19A</w:t>
            </w:r>
          </w:p>
        </w:tc>
        <w:tc>
          <w:tcPr>
            <w:tcW w:w="1418" w:type="dxa"/>
          </w:tcPr>
          <w:p w14:paraId="01E444AF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2D2BAD31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7F9FEC71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353EB25F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2D40549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F1E0B4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DC_3A-19A_n77(2A)</w:t>
            </w:r>
          </w:p>
        </w:tc>
        <w:tc>
          <w:tcPr>
            <w:tcW w:w="1701" w:type="dxa"/>
          </w:tcPr>
          <w:p w14:paraId="1EA2F2EB" w14:textId="77777777" w:rsidR="00AC49D7" w:rsidRPr="004223AE" w:rsidRDefault="00AC49D7" w:rsidP="00000253">
            <w:pPr>
              <w:pStyle w:val="TAC"/>
            </w:pPr>
            <w:r w:rsidRPr="004223AE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6C4DD239" w14:textId="77777777" w:rsidR="00AC49D7" w:rsidRPr="004223AE" w:rsidRDefault="00AC49D7" w:rsidP="00000253">
            <w:pPr>
              <w:pStyle w:val="TAC"/>
            </w:pPr>
            <w:r w:rsidRPr="004223AE">
              <w:t>CA_3A-19A</w:t>
            </w:r>
          </w:p>
        </w:tc>
        <w:tc>
          <w:tcPr>
            <w:tcW w:w="1418" w:type="dxa"/>
          </w:tcPr>
          <w:p w14:paraId="0086BF09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n77(2A)</w:t>
            </w:r>
          </w:p>
        </w:tc>
        <w:tc>
          <w:tcPr>
            <w:tcW w:w="1418" w:type="dxa"/>
          </w:tcPr>
          <w:p w14:paraId="4C5B6627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696AD49C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426B664C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74A851B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F9FCA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C5F27D3" w14:textId="77777777" w:rsidR="00AC49D7" w:rsidRPr="004223AE" w:rsidRDefault="00AC49D7" w:rsidP="00000253">
            <w:pPr>
              <w:pStyle w:val="TAC"/>
            </w:pPr>
            <w:r w:rsidRPr="004223AE">
              <w:t>DC_19A_n77A</w:t>
            </w:r>
          </w:p>
        </w:tc>
        <w:tc>
          <w:tcPr>
            <w:tcW w:w="1418" w:type="dxa"/>
            <w:shd w:val="clear" w:color="auto" w:fill="auto"/>
          </w:tcPr>
          <w:p w14:paraId="1987C596" w14:textId="77777777" w:rsidR="00AC49D7" w:rsidRPr="004223AE" w:rsidRDefault="00AC49D7" w:rsidP="00000253">
            <w:pPr>
              <w:pStyle w:val="TAC"/>
            </w:pPr>
            <w:r w:rsidRPr="004223AE">
              <w:t>CA_3A-19A</w:t>
            </w:r>
          </w:p>
        </w:tc>
        <w:tc>
          <w:tcPr>
            <w:tcW w:w="1418" w:type="dxa"/>
          </w:tcPr>
          <w:p w14:paraId="08B3CFC1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n77(2A)</w:t>
            </w:r>
          </w:p>
        </w:tc>
        <w:tc>
          <w:tcPr>
            <w:tcW w:w="1418" w:type="dxa"/>
          </w:tcPr>
          <w:p w14:paraId="7535E4CB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2F973D1A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580FE3F0" w14:textId="77777777" w:rsidR="00AC49D7" w:rsidRPr="004223AE" w:rsidRDefault="00AC49D7" w:rsidP="00000253">
            <w:pPr>
              <w:pStyle w:val="TAC"/>
              <w:rPr>
                <w:lang w:eastAsia="zh-CN"/>
              </w:rPr>
            </w:pPr>
            <w:r w:rsidRPr="004223AE">
              <w:t>No</w:t>
            </w:r>
          </w:p>
        </w:tc>
      </w:tr>
      <w:tr w:rsidR="00AC49D7" w:rsidRPr="004223AE" w14:paraId="3CF8683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852D58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DC_3A-19A_n78A</w:t>
            </w:r>
          </w:p>
        </w:tc>
        <w:tc>
          <w:tcPr>
            <w:tcW w:w="1701" w:type="dxa"/>
          </w:tcPr>
          <w:p w14:paraId="1CD6A15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0F865D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CA_3A-19A</w:t>
            </w:r>
          </w:p>
        </w:tc>
        <w:tc>
          <w:tcPr>
            <w:tcW w:w="1418" w:type="dxa"/>
          </w:tcPr>
          <w:p w14:paraId="0467BDC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1AE838A9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9D27C2A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AF2501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77289F2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2CD3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C486D0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318BBDE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CA_3A-19A</w:t>
            </w:r>
          </w:p>
        </w:tc>
        <w:tc>
          <w:tcPr>
            <w:tcW w:w="1418" w:type="dxa"/>
          </w:tcPr>
          <w:p w14:paraId="58FFF87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EECC380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0C14FB84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C01ADB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521014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022C66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DC_3A-19A_n78(2A)</w:t>
            </w:r>
          </w:p>
        </w:tc>
        <w:tc>
          <w:tcPr>
            <w:tcW w:w="1701" w:type="dxa"/>
          </w:tcPr>
          <w:p w14:paraId="612348AB" w14:textId="77777777" w:rsidR="00AC49D7" w:rsidRPr="004223AE" w:rsidRDefault="00AC49D7" w:rsidP="00000253">
            <w:pPr>
              <w:pStyle w:val="TAC"/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21A7B8BE" w14:textId="77777777" w:rsidR="00AC49D7" w:rsidRPr="004223AE" w:rsidRDefault="00AC49D7" w:rsidP="00000253">
            <w:pPr>
              <w:pStyle w:val="TAC"/>
            </w:pPr>
            <w:r w:rsidRPr="004223AE">
              <w:t>CA_3A-19A</w:t>
            </w:r>
          </w:p>
        </w:tc>
        <w:tc>
          <w:tcPr>
            <w:tcW w:w="1418" w:type="dxa"/>
          </w:tcPr>
          <w:p w14:paraId="3A6704BA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1D2D13C9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655CD30B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351942B6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5D2E5E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BE83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B48B935" w14:textId="77777777" w:rsidR="00AC49D7" w:rsidRPr="004223AE" w:rsidRDefault="00AC49D7" w:rsidP="00000253">
            <w:pPr>
              <w:pStyle w:val="TAC"/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0FF612AE" w14:textId="77777777" w:rsidR="00AC49D7" w:rsidRPr="004223AE" w:rsidRDefault="00AC49D7" w:rsidP="00000253">
            <w:pPr>
              <w:pStyle w:val="TAC"/>
            </w:pPr>
            <w:r w:rsidRPr="004223AE">
              <w:t>CA_3A-19A</w:t>
            </w:r>
          </w:p>
        </w:tc>
        <w:tc>
          <w:tcPr>
            <w:tcW w:w="1418" w:type="dxa"/>
          </w:tcPr>
          <w:p w14:paraId="6E374A51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5A2AEC9A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3BC3AE6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D078DA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6D547A9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6CB011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DC_3A-19A_n79A</w:t>
            </w:r>
          </w:p>
        </w:tc>
        <w:tc>
          <w:tcPr>
            <w:tcW w:w="1701" w:type="dxa"/>
          </w:tcPr>
          <w:p w14:paraId="34F5F3A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5A91F44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CA_3A-19A</w:t>
            </w:r>
          </w:p>
        </w:tc>
        <w:tc>
          <w:tcPr>
            <w:tcW w:w="1418" w:type="dxa"/>
          </w:tcPr>
          <w:p w14:paraId="2C55767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65AE0320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FBACB4C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1C16194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DCAB42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AEA1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C629FE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6E9D92A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CA_3A-19A</w:t>
            </w:r>
          </w:p>
        </w:tc>
        <w:tc>
          <w:tcPr>
            <w:tcW w:w="1418" w:type="dxa"/>
          </w:tcPr>
          <w:p w14:paraId="2E0FBE7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2D0A1B05" w14:textId="77777777" w:rsidR="00AC49D7" w:rsidRPr="004223AE" w:rsidRDefault="00AC49D7" w:rsidP="00000253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77BB4F1A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67D692C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9900671" w14:textId="77777777" w:rsidTr="00000253">
        <w:trPr>
          <w:trHeight w:val="47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 w14:paraId="546D919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DC_3A-20A_n1A</w:t>
            </w:r>
          </w:p>
        </w:tc>
        <w:tc>
          <w:tcPr>
            <w:tcW w:w="1701" w:type="dxa"/>
          </w:tcPr>
          <w:p w14:paraId="0A77E0EC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FC69A5" w14:textId="77777777" w:rsidR="00AC49D7" w:rsidRPr="004223AE" w:rsidRDefault="00AC49D7" w:rsidP="00000253">
            <w:pPr>
              <w:pStyle w:val="TAC"/>
            </w:pPr>
            <w:r w:rsidRPr="004223AE">
              <w:t>CA_3A-20A</w:t>
            </w:r>
          </w:p>
        </w:tc>
        <w:tc>
          <w:tcPr>
            <w:tcW w:w="1418" w:type="dxa"/>
            <w:vAlign w:val="bottom"/>
          </w:tcPr>
          <w:p w14:paraId="756DA359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  <w:vAlign w:val="bottom"/>
          </w:tcPr>
          <w:p w14:paraId="0A208752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  <w:vAlign w:val="bottom"/>
          </w:tcPr>
          <w:p w14:paraId="1CF3FD2E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57447D8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B43C5D2" w14:textId="77777777" w:rsidTr="00000253">
        <w:trPr>
          <w:trHeight w:val="47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5426E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865E79B" w14:textId="77777777" w:rsidR="00AC49D7" w:rsidRPr="004223AE" w:rsidRDefault="00AC49D7" w:rsidP="00000253">
            <w:pPr>
              <w:pStyle w:val="TAC"/>
            </w:pPr>
            <w:r w:rsidRPr="004223AE">
              <w:t>DC_20A_n1A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72DDCD" w14:textId="77777777" w:rsidR="00AC49D7" w:rsidRPr="004223AE" w:rsidRDefault="00AC49D7" w:rsidP="00000253">
            <w:pPr>
              <w:pStyle w:val="TAC"/>
            </w:pPr>
            <w:r w:rsidRPr="004223AE">
              <w:t>CA_3A-20A</w:t>
            </w:r>
          </w:p>
        </w:tc>
        <w:tc>
          <w:tcPr>
            <w:tcW w:w="1418" w:type="dxa"/>
            <w:vAlign w:val="bottom"/>
          </w:tcPr>
          <w:p w14:paraId="19B40007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  <w:vAlign w:val="bottom"/>
          </w:tcPr>
          <w:p w14:paraId="2971DE5E" w14:textId="77777777" w:rsidR="00AC49D7" w:rsidRPr="004223AE" w:rsidRDefault="00AC49D7" w:rsidP="00000253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  <w:vAlign w:val="bottom"/>
          </w:tcPr>
          <w:p w14:paraId="106C7D1D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2D08878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E2C8891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208CE3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DC_3A-20A_n28A</w:t>
            </w:r>
          </w:p>
        </w:tc>
        <w:tc>
          <w:tcPr>
            <w:tcW w:w="1701" w:type="dxa"/>
          </w:tcPr>
          <w:p w14:paraId="16DC3EBF" w14:textId="77777777" w:rsidR="00AC49D7" w:rsidRPr="004223AE" w:rsidRDefault="00AC49D7" w:rsidP="00000253">
            <w:pPr>
              <w:pStyle w:val="TAC"/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1A5FD74B" w14:textId="77777777" w:rsidR="00AC49D7" w:rsidRPr="004223AE" w:rsidRDefault="00AC49D7" w:rsidP="00000253">
            <w:pPr>
              <w:pStyle w:val="TAC"/>
            </w:pPr>
            <w:r w:rsidRPr="004223AE">
              <w:t>CA_3A-20A</w:t>
            </w:r>
          </w:p>
        </w:tc>
        <w:tc>
          <w:tcPr>
            <w:tcW w:w="1418" w:type="dxa"/>
          </w:tcPr>
          <w:p w14:paraId="69D30AAC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604D4BB0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05D8BA9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6FC39B5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BFAA46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002A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2F2DB05" w14:textId="77777777" w:rsidR="00AC49D7" w:rsidRPr="004223AE" w:rsidRDefault="00AC49D7" w:rsidP="00000253">
            <w:pPr>
              <w:pStyle w:val="TAC"/>
            </w:pPr>
            <w:r w:rsidRPr="004223AE">
              <w:t>DC_20A_n28A</w:t>
            </w:r>
          </w:p>
        </w:tc>
        <w:tc>
          <w:tcPr>
            <w:tcW w:w="1418" w:type="dxa"/>
            <w:shd w:val="clear" w:color="auto" w:fill="auto"/>
          </w:tcPr>
          <w:p w14:paraId="79C92F8C" w14:textId="77777777" w:rsidR="00AC49D7" w:rsidRPr="004223AE" w:rsidRDefault="00AC49D7" w:rsidP="00000253">
            <w:pPr>
              <w:pStyle w:val="TAC"/>
            </w:pPr>
            <w:r w:rsidRPr="004223AE">
              <w:t>CA_3A-20A</w:t>
            </w:r>
          </w:p>
        </w:tc>
        <w:tc>
          <w:tcPr>
            <w:tcW w:w="1418" w:type="dxa"/>
          </w:tcPr>
          <w:p w14:paraId="3631FACE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66F8EDF" w14:textId="77777777" w:rsidR="00AC49D7" w:rsidRPr="004223AE" w:rsidRDefault="00AC49D7" w:rsidP="00000253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</w:tcPr>
          <w:p w14:paraId="70C8D946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6444519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2A4E51F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9821D78" w14:textId="77777777" w:rsidR="00AC49D7" w:rsidRPr="004223AE" w:rsidRDefault="00AC49D7" w:rsidP="00000253">
            <w:pPr>
              <w:pStyle w:val="TAC"/>
            </w:pPr>
            <w:r w:rsidRPr="004223AE">
              <w:t>DC_3A-21A_n1A</w:t>
            </w:r>
          </w:p>
        </w:tc>
        <w:tc>
          <w:tcPr>
            <w:tcW w:w="1701" w:type="dxa"/>
          </w:tcPr>
          <w:p w14:paraId="1FB16FD2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751B7BFD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3A709BA9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0D107AE3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4C471DCC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5F4EF1F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18A047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6BB0A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26725450" w14:textId="77777777" w:rsidR="00AC49D7" w:rsidRPr="004223AE" w:rsidRDefault="00AC49D7" w:rsidP="00000253">
            <w:pPr>
              <w:pStyle w:val="TAC"/>
            </w:pPr>
            <w:r w:rsidRPr="004223AE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0B194733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63CD239A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4FDBAE00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39AF14C9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0CBD343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55ED16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6DA302F" w14:textId="77777777" w:rsidR="00AC49D7" w:rsidRPr="004223AE" w:rsidRDefault="00AC49D7" w:rsidP="00000253">
            <w:pPr>
              <w:pStyle w:val="TAC"/>
            </w:pPr>
            <w:r w:rsidRPr="004223AE">
              <w:t>DC_3A-21A_n28A</w:t>
            </w:r>
          </w:p>
        </w:tc>
        <w:tc>
          <w:tcPr>
            <w:tcW w:w="1701" w:type="dxa"/>
          </w:tcPr>
          <w:p w14:paraId="6B774494" w14:textId="77777777" w:rsidR="00AC49D7" w:rsidRPr="004223AE" w:rsidRDefault="00AC49D7" w:rsidP="00000253">
            <w:pPr>
              <w:pStyle w:val="TAC"/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598EC2DF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54D6CE6F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4FBA67F7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3D33614C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7728700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29FC52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51972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FFDCB88" w14:textId="77777777" w:rsidR="00AC49D7" w:rsidRPr="004223AE" w:rsidRDefault="00AC49D7" w:rsidP="00000253">
            <w:pPr>
              <w:pStyle w:val="TAC"/>
            </w:pPr>
            <w:r w:rsidRPr="004223AE"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5676052F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08B1CD25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2817BB97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31845DB5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E0BB80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5AD7C62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5A3BA3" w14:textId="77777777" w:rsidR="00AC49D7" w:rsidRPr="004223AE" w:rsidRDefault="00AC49D7" w:rsidP="00000253">
            <w:pPr>
              <w:pStyle w:val="TAC"/>
            </w:pPr>
            <w:r w:rsidRPr="004223AE">
              <w:t>DC_3A-21A_n77(2A)</w:t>
            </w:r>
          </w:p>
        </w:tc>
        <w:tc>
          <w:tcPr>
            <w:tcW w:w="1701" w:type="dxa"/>
          </w:tcPr>
          <w:p w14:paraId="6EAE9BFA" w14:textId="77777777" w:rsidR="00AC49D7" w:rsidRPr="004223AE" w:rsidRDefault="00AC49D7" w:rsidP="00000253">
            <w:pPr>
              <w:pStyle w:val="TAC"/>
            </w:pPr>
            <w:r w:rsidRPr="004223AE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3BA2B5C4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6C23E210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n77(2A)</w:t>
            </w:r>
          </w:p>
        </w:tc>
        <w:tc>
          <w:tcPr>
            <w:tcW w:w="1418" w:type="dxa"/>
          </w:tcPr>
          <w:p w14:paraId="37A4730E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3ADEA1A6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09EC34A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F34DE0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898389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587E0A1" w14:textId="77777777" w:rsidR="00AC49D7" w:rsidRPr="004223AE" w:rsidRDefault="00AC49D7" w:rsidP="00000253">
            <w:pPr>
              <w:pStyle w:val="TAC"/>
            </w:pPr>
            <w:r w:rsidRPr="004223AE">
              <w:t>DC_21A_n77A</w:t>
            </w:r>
          </w:p>
        </w:tc>
        <w:tc>
          <w:tcPr>
            <w:tcW w:w="1418" w:type="dxa"/>
            <w:shd w:val="clear" w:color="auto" w:fill="auto"/>
          </w:tcPr>
          <w:p w14:paraId="58C173BA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10818E59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n77(2A)</w:t>
            </w:r>
          </w:p>
        </w:tc>
        <w:tc>
          <w:tcPr>
            <w:tcW w:w="1418" w:type="dxa"/>
          </w:tcPr>
          <w:p w14:paraId="553EB5C3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1CFD3FA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7D040B5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9FC582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A378EE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DC_3A-21A_n78A</w:t>
            </w:r>
          </w:p>
        </w:tc>
        <w:tc>
          <w:tcPr>
            <w:tcW w:w="1701" w:type="dxa"/>
          </w:tcPr>
          <w:p w14:paraId="50715F1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285A2A9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CA_3A-21A</w:t>
            </w:r>
          </w:p>
        </w:tc>
        <w:tc>
          <w:tcPr>
            <w:tcW w:w="1418" w:type="dxa"/>
          </w:tcPr>
          <w:p w14:paraId="2621650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A2EC7BD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FB18EF4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9C5F2B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8C2FB2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EA0B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1F8707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22FE380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CA_3A-21A</w:t>
            </w:r>
          </w:p>
        </w:tc>
        <w:tc>
          <w:tcPr>
            <w:tcW w:w="1418" w:type="dxa"/>
          </w:tcPr>
          <w:p w14:paraId="0DB7448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4ACB9693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7F5C6874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7202F4B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D2D21B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7B2AF09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DC_3A-21A_n78(2A)</w:t>
            </w:r>
          </w:p>
        </w:tc>
        <w:tc>
          <w:tcPr>
            <w:tcW w:w="1701" w:type="dxa"/>
          </w:tcPr>
          <w:p w14:paraId="395DE698" w14:textId="77777777" w:rsidR="00AC49D7" w:rsidRPr="004223AE" w:rsidRDefault="00AC49D7" w:rsidP="00000253">
            <w:pPr>
              <w:pStyle w:val="TAC"/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62641F2C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360CBF8A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221CE1D5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491073E8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73B68B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9F473A3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3AFF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C3276F1" w14:textId="77777777" w:rsidR="00AC49D7" w:rsidRPr="004223AE" w:rsidRDefault="00AC49D7" w:rsidP="00000253">
            <w:pPr>
              <w:pStyle w:val="TAC"/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5709B7B8" w14:textId="77777777" w:rsidR="00AC49D7" w:rsidRPr="004223AE" w:rsidRDefault="00AC49D7" w:rsidP="00000253">
            <w:pPr>
              <w:pStyle w:val="TAC"/>
            </w:pPr>
            <w:r w:rsidRPr="004223AE">
              <w:t>CA_3A-21A</w:t>
            </w:r>
          </w:p>
        </w:tc>
        <w:tc>
          <w:tcPr>
            <w:tcW w:w="1418" w:type="dxa"/>
          </w:tcPr>
          <w:p w14:paraId="2AD9E237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03C81FB1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F747642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21E99B3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A901DEC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204E1D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DC_3A-21A_n79A</w:t>
            </w:r>
          </w:p>
        </w:tc>
        <w:tc>
          <w:tcPr>
            <w:tcW w:w="1701" w:type="dxa"/>
          </w:tcPr>
          <w:p w14:paraId="20590D1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1356E06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CA_3A-21A</w:t>
            </w:r>
          </w:p>
        </w:tc>
        <w:tc>
          <w:tcPr>
            <w:tcW w:w="1418" w:type="dxa"/>
          </w:tcPr>
          <w:p w14:paraId="06EA9A3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712C0E6B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42320D2A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152FEC7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608FA2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8CE8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977410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4F0636F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CA_3A-21A</w:t>
            </w:r>
          </w:p>
        </w:tc>
        <w:tc>
          <w:tcPr>
            <w:tcW w:w="1418" w:type="dxa"/>
          </w:tcPr>
          <w:p w14:paraId="3C771C3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0812658" w14:textId="77777777" w:rsidR="00AC49D7" w:rsidRPr="004223AE" w:rsidRDefault="00AC49D7" w:rsidP="00000253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35A8CDB2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27E7E35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3915BE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171DF4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DC_3A-28A_n78A</w:t>
            </w:r>
          </w:p>
        </w:tc>
        <w:tc>
          <w:tcPr>
            <w:tcW w:w="1701" w:type="dxa"/>
          </w:tcPr>
          <w:p w14:paraId="288F34E2" w14:textId="77777777" w:rsidR="00AC49D7" w:rsidRPr="004223AE" w:rsidRDefault="00AC49D7" w:rsidP="00000253">
            <w:pPr>
              <w:pStyle w:val="TAC"/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18EC7B46" w14:textId="77777777" w:rsidR="00AC49D7" w:rsidRPr="004223AE" w:rsidRDefault="00AC49D7" w:rsidP="00000253">
            <w:pPr>
              <w:pStyle w:val="TAC"/>
            </w:pPr>
            <w:r w:rsidRPr="004223AE">
              <w:rPr>
                <w:lang w:eastAsia="zh-CN"/>
              </w:rPr>
              <w:t>CA_</w:t>
            </w:r>
            <w:r w:rsidRPr="004223AE">
              <w:t>3A-28A</w:t>
            </w:r>
          </w:p>
        </w:tc>
        <w:tc>
          <w:tcPr>
            <w:tcW w:w="1418" w:type="dxa"/>
          </w:tcPr>
          <w:p w14:paraId="4341F69C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49E91C4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624AF6E6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0EEC89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1F1A70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FCF9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44B9472" w14:textId="77777777" w:rsidR="00AC49D7" w:rsidRPr="004223AE" w:rsidRDefault="00AC49D7" w:rsidP="00000253">
            <w:pPr>
              <w:pStyle w:val="TAC"/>
            </w:pPr>
            <w:r w:rsidRPr="004223AE">
              <w:t>DC_28A_n78A</w:t>
            </w:r>
          </w:p>
        </w:tc>
        <w:tc>
          <w:tcPr>
            <w:tcW w:w="1418" w:type="dxa"/>
            <w:shd w:val="clear" w:color="auto" w:fill="auto"/>
          </w:tcPr>
          <w:p w14:paraId="028AA2EC" w14:textId="77777777" w:rsidR="00AC49D7" w:rsidRPr="004223AE" w:rsidRDefault="00AC49D7" w:rsidP="00000253">
            <w:pPr>
              <w:pStyle w:val="TAC"/>
            </w:pPr>
            <w:r w:rsidRPr="004223AE">
              <w:t>CA_3A-28A</w:t>
            </w:r>
          </w:p>
        </w:tc>
        <w:tc>
          <w:tcPr>
            <w:tcW w:w="1418" w:type="dxa"/>
          </w:tcPr>
          <w:p w14:paraId="1B98F27B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59B1BBF" w14:textId="77777777" w:rsidR="00AC49D7" w:rsidRPr="004223AE" w:rsidRDefault="00AC49D7" w:rsidP="00000253">
            <w:pPr>
              <w:pStyle w:val="TAC"/>
            </w:pPr>
            <w:r w:rsidRPr="004223AE">
              <w:t>28A</w:t>
            </w:r>
          </w:p>
        </w:tc>
        <w:tc>
          <w:tcPr>
            <w:tcW w:w="1418" w:type="dxa"/>
          </w:tcPr>
          <w:p w14:paraId="3A844EAC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00CADFA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5641DA3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EA0E62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DC_3A_n28A-n78A</w:t>
            </w:r>
          </w:p>
        </w:tc>
        <w:tc>
          <w:tcPr>
            <w:tcW w:w="1701" w:type="dxa"/>
          </w:tcPr>
          <w:p w14:paraId="6DAB014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545D09C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104DC93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CA_n28A-n78A</w:t>
            </w:r>
          </w:p>
        </w:tc>
        <w:tc>
          <w:tcPr>
            <w:tcW w:w="1418" w:type="dxa"/>
          </w:tcPr>
          <w:p w14:paraId="132D820D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3E2E73E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42CE0A0B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0DCDD7A5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1CD1E7A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BB0F22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0E47492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5FCEBF8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CA_n28A-n78A</w:t>
            </w:r>
          </w:p>
        </w:tc>
        <w:tc>
          <w:tcPr>
            <w:tcW w:w="1418" w:type="dxa"/>
          </w:tcPr>
          <w:p w14:paraId="19966DC5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3AFDDC3C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37F6B015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3EE2B5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CD6896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DC_3A_n28A-n79A</w:t>
            </w:r>
          </w:p>
        </w:tc>
        <w:tc>
          <w:tcPr>
            <w:tcW w:w="1701" w:type="dxa"/>
          </w:tcPr>
          <w:p w14:paraId="3D61A0DD" w14:textId="77777777" w:rsidR="00AC49D7" w:rsidRPr="004223AE" w:rsidRDefault="00AC49D7" w:rsidP="00000253">
            <w:pPr>
              <w:pStyle w:val="TAC"/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65650876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70029053" w14:textId="77777777" w:rsidR="00AC49D7" w:rsidRPr="004223AE" w:rsidRDefault="00AC49D7" w:rsidP="00000253">
            <w:pPr>
              <w:pStyle w:val="TAC"/>
            </w:pPr>
            <w:r w:rsidRPr="004223AE">
              <w:t>CA_n28A-n79A</w:t>
            </w:r>
          </w:p>
        </w:tc>
        <w:tc>
          <w:tcPr>
            <w:tcW w:w="1418" w:type="dxa"/>
          </w:tcPr>
          <w:p w14:paraId="2D67AADA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7D1239D8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F420CB4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5C54930B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430142D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26DAEE3" w14:textId="77777777" w:rsidR="00AC49D7" w:rsidRPr="004223AE" w:rsidRDefault="00AC49D7" w:rsidP="00000253">
            <w:pPr>
              <w:pStyle w:val="TAC"/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64DAF535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3EFDDBAE" w14:textId="77777777" w:rsidR="00AC49D7" w:rsidRPr="004223AE" w:rsidRDefault="00AC49D7" w:rsidP="00000253">
            <w:pPr>
              <w:pStyle w:val="TAC"/>
            </w:pPr>
            <w:r w:rsidRPr="004223AE">
              <w:t>CA_n28A-n79A</w:t>
            </w:r>
          </w:p>
        </w:tc>
        <w:tc>
          <w:tcPr>
            <w:tcW w:w="1418" w:type="dxa"/>
          </w:tcPr>
          <w:p w14:paraId="2BE16B7E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01E58CFB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5E5E223E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9AE74E9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399FAC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DC_3A-40A_n1A</w:t>
            </w:r>
          </w:p>
        </w:tc>
        <w:tc>
          <w:tcPr>
            <w:tcW w:w="1701" w:type="dxa"/>
          </w:tcPr>
          <w:p w14:paraId="35360F0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75EACFD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CA_3A-40A</w:t>
            </w:r>
          </w:p>
        </w:tc>
        <w:tc>
          <w:tcPr>
            <w:tcW w:w="1418" w:type="dxa"/>
          </w:tcPr>
          <w:p w14:paraId="4C3343B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n1A</w:t>
            </w:r>
          </w:p>
        </w:tc>
        <w:tc>
          <w:tcPr>
            <w:tcW w:w="1418" w:type="dxa"/>
          </w:tcPr>
          <w:p w14:paraId="65B9A5B6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E1715FB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76B2F00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01A19B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7F5F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4634177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DC_40A_n1A</w:t>
            </w:r>
          </w:p>
        </w:tc>
        <w:tc>
          <w:tcPr>
            <w:tcW w:w="1418" w:type="dxa"/>
            <w:shd w:val="clear" w:color="auto" w:fill="auto"/>
          </w:tcPr>
          <w:p w14:paraId="5774168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CA_3A-40A</w:t>
            </w:r>
          </w:p>
        </w:tc>
        <w:tc>
          <w:tcPr>
            <w:tcW w:w="1418" w:type="dxa"/>
          </w:tcPr>
          <w:p w14:paraId="1B920A8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n1A</w:t>
            </w:r>
          </w:p>
        </w:tc>
        <w:tc>
          <w:tcPr>
            <w:tcW w:w="1418" w:type="dxa"/>
          </w:tcPr>
          <w:p w14:paraId="4CAA6E5A" w14:textId="77777777" w:rsidR="00AC49D7" w:rsidRPr="004223AE" w:rsidRDefault="00AC49D7" w:rsidP="00000253">
            <w:pPr>
              <w:pStyle w:val="TAC"/>
            </w:pPr>
            <w:r w:rsidRPr="004223AE">
              <w:t>40A</w:t>
            </w:r>
          </w:p>
        </w:tc>
        <w:tc>
          <w:tcPr>
            <w:tcW w:w="1418" w:type="dxa"/>
          </w:tcPr>
          <w:p w14:paraId="41584AF6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73409828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3A283E7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5A2E0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DC_3A-41A_n28A</w:t>
            </w:r>
          </w:p>
        </w:tc>
        <w:tc>
          <w:tcPr>
            <w:tcW w:w="1701" w:type="dxa"/>
          </w:tcPr>
          <w:p w14:paraId="22A43ECC" w14:textId="77777777" w:rsidR="00AC49D7" w:rsidRPr="004223AE" w:rsidRDefault="00AC49D7" w:rsidP="00000253">
            <w:pPr>
              <w:pStyle w:val="TAC"/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1209EECE" w14:textId="77777777" w:rsidR="00AC49D7" w:rsidRPr="004223AE" w:rsidRDefault="00AC49D7" w:rsidP="00000253">
            <w:pPr>
              <w:pStyle w:val="TAC"/>
            </w:pPr>
            <w:r w:rsidRPr="004223AE">
              <w:t>CA_3A-41A</w:t>
            </w:r>
          </w:p>
        </w:tc>
        <w:tc>
          <w:tcPr>
            <w:tcW w:w="1418" w:type="dxa"/>
          </w:tcPr>
          <w:p w14:paraId="221B0E62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03038C43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3A28A4D5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44484597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2D7280D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B0ACA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38C9A101" w14:textId="77777777" w:rsidR="00AC49D7" w:rsidRPr="004223AE" w:rsidRDefault="00AC49D7" w:rsidP="00000253">
            <w:pPr>
              <w:pStyle w:val="TAC"/>
            </w:pPr>
            <w:r w:rsidRPr="004223AE">
              <w:t>DC_41A_n28A</w:t>
            </w:r>
          </w:p>
        </w:tc>
        <w:tc>
          <w:tcPr>
            <w:tcW w:w="1418" w:type="dxa"/>
            <w:shd w:val="clear" w:color="auto" w:fill="auto"/>
          </w:tcPr>
          <w:p w14:paraId="2A3270FE" w14:textId="77777777" w:rsidR="00AC49D7" w:rsidRPr="004223AE" w:rsidRDefault="00AC49D7" w:rsidP="00000253">
            <w:pPr>
              <w:pStyle w:val="TAC"/>
            </w:pPr>
            <w:r w:rsidRPr="004223AE">
              <w:t>CA_3A-41A</w:t>
            </w:r>
          </w:p>
        </w:tc>
        <w:tc>
          <w:tcPr>
            <w:tcW w:w="1418" w:type="dxa"/>
          </w:tcPr>
          <w:p w14:paraId="6C257AA4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74DED285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</w:tcPr>
          <w:p w14:paraId="233F3CB7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4C0910D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3DF9D9D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283371" w14:textId="77777777" w:rsidR="00AC49D7" w:rsidRPr="004223AE" w:rsidRDefault="00AC49D7" w:rsidP="00000253">
            <w:pPr>
              <w:pStyle w:val="TAC"/>
            </w:pPr>
            <w:r w:rsidRPr="004223AE">
              <w:t>DC_3A-41C_n28A</w:t>
            </w:r>
          </w:p>
        </w:tc>
        <w:tc>
          <w:tcPr>
            <w:tcW w:w="1701" w:type="dxa"/>
          </w:tcPr>
          <w:p w14:paraId="184A6326" w14:textId="77777777" w:rsidR="00AC49D7" w:rsidRPr="004223AE" w:rsidRDefault="00AC49D7" w:rsidP="00000253">
            <w:pPr>
              <w:pStyle w:val="TAC"/>
            </w:pPr>
            <w:r w:rsidRPr="004223AE">
              <w:t>DC_3A_n28A</w:t>
            </w:r>
          </w:p>
        </w:tc>
        <w:tc>
          <w:tcPr>
            <w:tcW w:w="1418" w:type="dxa"/>
            <w:shd w:val="clear" w:color="auto" w:fill="auto"/>
          </w:tcPr>
          <w:p w14:paraId="78CA6E43" w14:textId="77777777" w:rsidR="00AC49D7" w:rsidRPr="004223AE" w:rsidRDefault="00AC49D7" w:rsidP="00000253">
            <w:pPr>
              <w:pStyle w:val="TAC"/>
            </w:pPr>
            <w:r w:rsidRPr="004223AE">
              <w:t>CA_3A-41C</w:t>
            </w:r>
          </w:p>
        </w:tc>
        <w:tc>
          <w:tcPr>
            <w:tcW w:w="1418" w:type="dxa"/>
          </w:tcPr>
          <w:p w14:paraId="08F4E8CB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6936F51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1223969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290159D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619B7DB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4AE5F16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50829AAB" w14:textId="77777777" w:rsidR="00AC49D7" w:rsidRPr="004223AE" w:rsidRDefault="00AC49D7" w:rsidP="00000253">
            <w:pPr>
              <w:pStyle w:val="TAC"/>
            </w:pPr>
            <w:r w:rsidRPr="004223AE">
              <w:t>DC_41A_n28A</w:t>
            </w:r>
          </w:p>
        </w:tc>
        <w:tc>
          <w:tcPr>
            <w:tcW w:w="1418" w:type="dxa"/>
            <w:shd w:val="clear" w:color="auto" w:fill="auto"/>
          </w:tcPr>
          <w:p w14:paraId="3D747D7E" w14:textId="77777777" w:rsidR="00AC49D7" w:rsidRPr="004223AE" w:rsidRDefault="00AC49D7" w:rsidP="00000253">
            <w:pPr>
              <w:pStyle w:val="TAC"/>
            </w:pPr>
            <w:r w:rsidRPr="004223AE">
              <w:t>CA_3A-41C</w:t>
            </w:r>
          </w:p>
        </w:tc>
        <w:tc>
          <w:tcPr>
            <w:tcW w:w="1418" w:type="dxa"/>
          </w:tcPr>
          <w:p w14:paraId="38FF2FC7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0D8B970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</w:tcPr>
          <w:p w14:paraId="054ED6DB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3C9548E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72F1F0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AF1769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F220297" w14:textId="77777777" w:rsidR="00AC49D7" w:rsidRPr="004223AE" w:rsidRDefault="00AC49D7" w:rsidP="00000253">
            <w:pPr>
              <w:pStyle w:val="TAC"/>
            </w:pPr>
            <w:r w:rsidRPr="004223AE">
              <w:t>DC_41C_n28A</w:t>
            </w:r>
          </w:p>
        </w:tc>
        <w:tc>
          <w:tcPr>
            <w:tcW w:w="1418" w:type="dxa"/>
            <w:shd w:val="clear" w:color="auto" w:fill="auto"/>
          </w:tcPr>
          <w:p w14:paraId="66CA46D3" w14:textId="77777777" w:rsidR="00AC49D7" w:rsidRPr="004223AE" w:rsidRDefault="00AC49D7" w:rsidP="00000253">
            <w:pPr>
              <w:pStyle w:val="TAC"/>
            </w:pPr>
            <w:r w:rsidRPr="004223AE">
              <w:t>CA_3A-41C</w:t>
            </w:r>
          </w:p>
        </w:tc>
        <w:tc>
          <w:tcPr>
            <w:tcW w:w="1418" w:type="dxa"/>
          </w:tcPr>
          <w:p w14:paraId="790C0309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5CDD702C" w14:textId="77777777" w:rsidR="00AC49D7" w:rsidRPr="004223AE" w:rsidRDefault="00AC49D7" w:rsidP="00000253">
            <w:pPr>
              <w:pStyle w:val="TAC"/>
            </w:pPr>
            <w:r w:rsidRPr="004223AE">
              <w:t>41C</w:t>
            </w:r>
          </w:p>
        </w:tc>
        <w:tc>
          <w:tcPr>
            <w:tcW w:w="1418" w:type="dxa"/>
          </w:tcPr>
          <w:p w14:paraId="36252439" w14:textId="77777777" w:rsidR="00AC49D7" w:rsidRPr="004223AE" w:rsidRDefault="00AC49D7" w:rsidP="00000253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49EB692F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1AC939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6C336" w14:textId="77777777" w:rsidR="00AC49D7" w:rsidRPr="004223AE" w:rsidRDefault="00AC49D7" w:rsidP="00000253">
            <w:pPr>
              <w:pStyle w:val="TAC"/>
            </w:pPr>
            <w:r w:rsidRPr="004223AE">
              <w:t>DC_3A-41A_n41A</w:t>
            </w:r>
          </w:p>
        </w:tc>
        <w:tc>
          <w:tcPr>
            <w:tcW w:w="1701" w:type="dxa"/>
          </w:tcPr>
          <w:p w14:paraId="053BBCC5" w14:textId="77777777" w:rsidR="00AC49D7" w:rsidRPr="004223AE" w:rsidRDefault="00AC49D7" w:rsidP="00000253">
            <w:pPr>
              <w:pStyle w:val="TAC"/>
            </w:pPr>
            <w:r w:rsidRPr="004223AE">
              <w:t>DC_3A_n41A</w:t>
            </w:r>
          </w:p>
        </w:tc>
        <w:tc>
          <w:tcPr>
            <w:tcW w:w="1418" w:type="dxa"/>
            <w:shd w:val="clear" w:color="auto" w:fill="auto"/>
          </w:tcPr>
          <w:p w14:paraId="5FC59659" w14:textId="77777777" w:rsidR="00AC49D7" w:rsidRPr="004223AE" w:rsidRDefault="00AC49D7" w:rsidP="00000253">
            <w:pPr>
              <w:pStyle w:val="TAC"/>
            </w:pPr>
            <w:r w:rsidRPr="004223AE">
              <w:t>CA_3A-41A</w:t>
            </w:r>
          </w:p>
        </w:tc>
        <w:tc>
          <w:tcPr>
            <w:tcW w:w="1418" w:type="dxa"/>
          </w:tcPr>
          <w:p w14:paraId="3A25CACB" w14:textId="77777777" w:rsidR="00AC49D7" w:rsidRPr="004223AE" w:rsidRDefault="00AC49D7" w:rsidP="00000253">
            <w:pPr>
              <w:pStyle w:val="TAC"/>
            </w:pPr>
            <w:r w:rsidRPr="004223AE">
              <w:t>n41A</w:t>
            </w:r>
          </w:p>
        </w:tc>
        <w:tc>
          <w:tcPr>
            <w:tcW w:w="1418" w:type="dxa"/>
          </w:tcPr>
          <w:p w14:paraId="56E1AE41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2AE6CBA8" w14:textId="77777777" w:rsidR="00AC49D7" w:rsidRPr="004223AE" w:rsidRDefault="00AC49D7" w:rsidP="00000253">
            <w:pPr>
              <w:pStyle w:val="TAC"/>
            </w:pPr>
            <w:r w:rsidRPr="004223AE">
              <w:t>n41A</w:t>
            </w:r>
          </w:p>
        </w:tc>
        <w:tc>
          <w:tcPr>
            <w:tcW w:w="1418" w:type="dxa"/>
          </w:tcPr>
          <w:p w14:paraId="731FAFE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1720032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A65A1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DC_3A-41A_n77A</w:t>
            </w:r>
          </w:p>
        </w:tc>
        <w:tc>
          <w:tcPr>
            <w:tcW w:w="1701" w:type="dxa"/>
          </w:tcPr>
          <w:p w14:paraId="2CDA656B" w14:textId="77777777" w:rsidR="00AC49D7" w:rsidRPr="004223AE" w:rsidRDefault="00AC49D7" w:rsidP="00000253">
            <w:pPr>
              <w:pStyle w:val="TAC"/>
            </w:pPr>
            <w:r w:rsidRPr="004223AE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51717D88" w14:textId="77777777" w:rsidR="00AC49D7" w:rsidRPr="004223AE" w:rsidRDefault="00AC49D7" w:rsidP="00000253">
            <w:pPr>
              <w:pStyle w:val="TAC"/>
            </w:pPr>
            <w:r w:rsidRPr="004223AE">
              <w:t>CA_3A-41A</w:t>
            </w:r>
          </w:p>
        </w:tc>
        <w:tc>
          <w:tcPr>
            <w:tcW w:w="1418" w:type="dxa"/>
          </w:tcPr>
          <w:p w14:paraId="09E9A513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636E7522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F909223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08431B1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628A48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E274C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4BB68419" w14:textId="77777777" w:rsidR="00AC49D7" w:rsidRPr="004223AE" w:rsidRDefault="00AC49D7" w:rsidP="00000253">
            <w:pPr>
              <w:pStyle w:val="TAC"/>
            </w:pPr>
            <w:r w:rsidRPr="004223AE">
              <w:t>DC_41A_n77A</w:t>
            </w:r>
          </w:p>
        </w:tc>
        <w:tc>
          <w:tcPr>
            <w:tcW w:w="1418" w:type="dxa"/>
            <w:shd w:val="clear" w:color="auto" w:fill="auto"/>
          </w:tcPr>
          <w:p w14:paraId="33F685BB" w14:textId="77777777" w:rsidR="00AC49D7" w:rsidRPr="004223AE" w:rsidRDefault="00AC49D7" w:rsidP="00000253">
            <w:pPr>
              <w:pStyle w:val="TAC"/>
            </w:pPr>
            <w:r w:rsidRPr="004223AE">
              <w:t>CA_3A-41A</w:t>
            </w:r>
          </w:p>
        </w:tc>
        <w:tc>
          <w:tcPr>
            <w:tcW w:w="1418" w:type="dxa"/>
          </w:tcPr>
          <w:p w14:paraId="137517D3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0E1FB8AC" w14:textId="77777777" w:rsidR="00AC49D7" w:rsidRPr="004223AE" w:rsidRDefault="00AC49D7" w:rsidP="00000253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</w:tcPr>
          <w:p w14:paraId="71FC48BE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767F8BF1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0BE39B4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3D5C69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DC_3A-41A_n77(2A)</w:t>
            </w:r>
          </w:p>
        </w:tc>
        <w:tc>
          <w:tcPr>
            <w:tcW w:w="1701" w:type="dxa"/>
          </w:tcPr>
          <w:p w14:paraId="3D0F01E9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03C9125A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CA_3A-41A</w:t>
            </w:r>
          </w:p>
        </w:tc>
        <w:tc>
          <w:tcPr>
            <w:tcW w:w="1418" w:type="dxa"/>
          </w:tcPr>
          <w:p w14:paraId="53D1BDD7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CA_n77(2A)</w:t>
            </w:r>
          </w:p>
        </w:tc>
        <w:tc>
          <w:tcPr>
            <w:tcW w:w="1418" w:type="dxa"/>
          </w:tcPr>
          <w:p w14:paraId="306CD552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3A</w:t>
            </w:r>
          </w:p>
        </w:tc>
        <w:tc>
          <w:tcPr>
            <w:tcW w:w="1418" w:type="dxa"/>
          </w:tcPr>
          <w:p w14:paraId="5A407A10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n77A</w:t>
            </w:r>
          </w:p>
        </w:tc>
        <w:tc>
          <w:tcPr>
            <w:tcW w:w="1418" w:type="dxa"/>
          </w:tcPr>
          <w:p w14:paraId="76979864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No</w:t>
            </w:r>
          </w:p>
        </w:tc>
      </w:tr>
      <w:tr w:rsidR="00AC49D7" w:rsidRPr="004223AE" w14:paraId="5E543DB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86E28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1A66BE1D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DC_41A_n77A</w:t>
            </w:r>
          </w:p>
        </w:tc>
        <w:tc>
          <w:tcPr>
            <w:tcW w:w="1418" w:type="dxa"/>
            <w:shd w:val="clear" w:color="auto" w:fill="auto"/>
          </w:tcPr>
          <w:p w14:paraId="7298203F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CA_3A-41A</w:t>
            </w:r>
          </w:p>
        </w:tc>
        <w:tc>
          <w:tcPr>
            <w:tcW w:w="1418" w:type="dxa"/>
          </w:tcPr>
          <w:p w14:paraId="5119F630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CA_n77(2A)</w:t>
            </w:r>
          </w:p>
        </w:tc>
        <w:tc>
          <w:tcPr>
            <w:tcW w:w="1418" w:type="dxa"/>
          </w:tcPr>
          <w:p w14:paraId="6C067F74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41A</w:t>
            </w:r>
          </w:p>
        </w:tc>
        <w:tc>
          <w:tcPr>
            <w:tcW w:w="1418" w:type="dxa"/>
          </w:tcPr>
          <w:p w14:paraId="5054742F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n77A</w:t>
            </w:r>
          </w:p>
        </w:tc>
        <w:tc>
          <w:tcPr>
            <w:tcW w:w="1418" w:type="dxa"/>
          </w:tcPr>
          <w:p w14:paraId="52FA1068" w14:textId="77777777" w:rsidR="00AC49D7" w:rsidRPr="004223AE" w:rsidRDefault="00AC49D7" w:rsidP="00000253">
            <w:pPr>
              <w:pStyle w:val="TAC"/>
            </w:pPr>
            <w:r w:rsidRPr="004223AE">
              <w:rPr>
                <w:rFonts w:cs="Arial"/>
                <w:szCs w:val="18"/>
              </w:rPr>
              <w:t>No</w:t>
            </w:r>
          </w:p>
        </w:tc>
      </w:tr>
      <w:tr w:rsidR="00AC49D7" w:rsidRPr="004223AE" w14:paraId="54E97E79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D1ABAA" w14:textId="77777777" w:rsidR="00AC49D7" w:rsidRPr="004223AE" w:rsidRDefault="00AC49D7" w:rsidP="00000253">
            <w:pPr>
              <w:pStyle w:val="TAC"/>
            </w:pPr>
            <w:r w:rsidRPr="004223AE">
              <w:t>DC_3A-41C_n77A</w:t>
            </w:r>
          </w:p>
        </w:tc>
        <w:tc>
          <w:tcPr>
            <w:tcW w:w="1701" w:type="dxa"/>
          </w:tcPr>
          <w:p w14:paraId="66B38C72" w14:textId="77777777" w:rsidR="00AC49D7" w:rsidRPr="004223AE" w:rsidRDefault="00AC49D7" w:rsidP="00000253">
            <w:pPr>
              <w:pStyle w:val="TAC"/>
            </w:pPr>
            <w:r w:rsidRPr="004223AE">
              <w:t>DC_3A_n77A</w:t>
            </w:r>
          </w:p>
        </w:tc>
        <w:tc>
          <w:tcPr>
            <w:tcW w:w="1418" w:type="dxa"/>
            <w:shd w:val="clear" w:color="auto" w:fill="auto"/>
          </w:tcPr>
          <w:p w14:paraId="111FDCA4" w14:textId="77777777" w:rsidR="00AC49D7" w:rsidRPr="004223AE" w:rsidRDefault="00AC49D7" w:rsidP="00000253">
            <w:pPr>
              <w:pStyle w:val="TAC"/>
            </w:pPr>
            <w:r w:rsidRPr="004223AE">
              <w:t>CA_3A-41C</w:t>
            </w:r>
          </w:p>
        </w:tc>
        <w:tc>
          <w:tcPr>
            <w:tcW w:w="1418" w:type="dxa"/>
          </w:tcPr>
          <w:p w14:paraId="0E603049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1B29168C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252AAEA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0873936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E6200F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A5D56E" w14:textId="77777777" w:rsidR="00AC49D7" w:rsidRPr="004223AE" w:rsidRDefault="00AC49D7" w:rsidP="00000253">
            <w:pPr>
              <w:pStyle w:val="TAC"/>
            </w:pPr>
          </w:p>
        </w:tc>
        <w:tc>
          <w:tcPr>
            <w:tcW w:w="1701" w:type="dxa"/>
          </w:tcPr>
          <w:p w14:paraId="20F99EE6" w14:textId="77777777" w:rsidR="00AC49D7" w:rsidRPr="004223AE" w:rsidRDefault="00AC49D7" w:rsidP="00000253">
            <w:pPr>
              <w:pStyle w:val="TAC"/>
            </w:pPr>
            <w:r w:rsidRPr="004223AE">
              <w:t>DC_41A_n77A</w:t>
            </w:r>
          </w:p>
        </w:tc>
        <w:tc>
          <w:tcPr>
            <w:tcW w:w="1418" w:type="dxa"/>
            <w:shd w:val="clear" w:color="auto" w:fill="auto"/>
          </w:tcPr>
          <w:p w14:paraId="2351B167" w14:textId="77777777" w:rsidR="00AC49D7" w:rsidRPr="004223AE" w:rsidRDefault="00AC49D7" w:rsidP="00000253">
            <w:pPr>
              <w:pStyle w:val="TAC"/>
            </w:pPr>
            <w:r w:rsidRPr="004223AE">
              <w:t>CA_3A-41C</w:t>
            </w:r>
          </w:p>
        </w:tc>
        <w:tc>
          <w:tcPr>
            <w:tcW w:w="1418" w:type="dxa"/>
          </w:tcPr>
          <w:p w14:paraId="100F79B6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3CBD04EC" w14:textId="77777777" w:rsidR="00AC49D7" w:rsidRPr="004223AE" w:rsidRDefault="00AC49D7" w:rsidP="00000253">
            <w:pPr>
              <w:pStyle w:val="TAC"/>
            </w:pPr>
            <w:r w:rsidRPr="004223AE">
              <w:t>41C</w:t>
            </w:r>
          </w:p>
        </w:tc>
        <w:tc>
          <w:tcPr>
            <w:tcW w:w="1418" w:type="dxa"/>
          </w:tcPr>
          <w:p w14:paraId="3A72A85A" w14:textId="77777777" w:rsidR="00AC49D7" w:rsidRPr="004223AE" w:rsidRDefault="00AC49D7" w:rsidP="00000253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5BB15DA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3C8E04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CF4C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DC_3A-42A_n1A</w:t>
            </w:r>
          </w:p>
        </w:tc>
        <w:tc>
          <w:tcPr>
            <w:tcW w:w="1701" w:type="dxa"/>
          </w:tcPr>
          <w:p w14:paraId="61D659D7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7741831D" w14:textId="77777777" w:rsidR="00AC49D7" w:rsidRPr="004223AE" w:rsidRDefault="00AC49D7" w:rsidP="00000253">
            <w:pPr>
              <w:pStyle w:val="TAC"/>
            </w:pPr>
            <w:r w:rsidRPr="004223AE">
              <w:t>CA_3A-42A</w:t>
            </w:r>
          </w:p>
        </w:tc>
        <w:tc>
          <w:tcPr>
            <w:tcW w:w="1418" w:type="dxa"/>
          </w:tcPr>
          <w:p w14:paraId="274FF2F6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412891EC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4C72DA4F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D2DDECA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BFA6A9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509EB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DC_3A-42C_n1A</w:t>
            </w:r>
          </w:p>
        </w:tc>
        <w:tc>
          <w:tcPr>
            <w:tcW w:w="1701" w:type="dxa"/>
          </w:tcPr>
          <w:p w14:paraId="5BE4CE28" w14:textId="77777777" w:rsidR="00AC49D7" w:rsidRPr="004223AE" w:rsidRDefault="00AC49D7" w:rsidP="00000253">
            <w:pPr>
              <w:pStyle w:val="TAC"/>
            </w:pPr>
            <w:r w:rsidRPr="004223AE">
              <w:t>DC_3A_n1A</w:t>
            </w:r>
          </w:p>
        </w:tc>
        <w:tc>
          <w:tcPr>
            <w:tcW w:w="1418" w:type="dxa"/>
            <w:shd w:val="clear" w:color="auto" w:fill="auto"/>
          </w:tcPr>
          <w:p w14:paraId="73C5B6E9" w14:textId="77777777" w:rsidR="00AC49D7" w:rsidRPr="004223AE" w:rsidRDefault="00AC49D7" w:rsidP="00000253">
            <w:pPr>
              <w:pStyle w:val="TAC"/>
            </w:pPr>
            <w:r w:rsidRPr="004223AE">
              <w:t>CA_3A-42C</w:t>
            </w:r>
          </w:p>
        </w:tc>
        <w:tc>
          <w:tcPr>
            <w:tcW w:w="1418" w:type="dxa"/>
          </w:tcPr>
          <w:p w14:paraId="0306F572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3D02C000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2D8C9293" w14:textId="77777777" w:rsidR="00AC49D7" w:rsidRPr="004223AE" w:rsidRDefault="00AC49D7" w:rsidP="00000253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04DFE25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88AF805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70D7CD9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DC_3A-42A_n78A</w:t>
            </w:r>
          </w:p>
        </w:tc>
        <w:tc>
          <w:tcPr>
            <w:tcW w:w="1701" w:type="dxa"/>
          </w:tcPr>
          <w:p w14:paraId="21F5FBA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74C5317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CA_3A-42A</w:t>
            </w:r>
          </w:p>
        </w:tc>
        <w:tc>
          <w:tcPr>
            <w:tcW w:w="1418" w:type="dxa"/>
          </w:tcPr>
          <w:p w14:paraId="4C080B6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BAA78CF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05E989D9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B5A0BFE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0197936F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659D5A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DC_3A-42C_n78A</w:t>
            </w:r>
          </w:p>
        </w:tc>
        <w:tc>
          <w:tcPr>
            <w:tcW w:w="1701" w:type="dxa"/>
          </w:tcPr>
          <w:p w14:paraId="3F650DB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22CB7D2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CA_3A-42C</w:t>
            </w:r>
          </w:p>
        </w:tc>
        <w:tc>
          <w:tcPr>
            <w:tcW w:w="1418" w:type="dxa"/>
          </w:tcPr>
          <w:p w14:paraId="738DBF1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1FE9122D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4B6B17FF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6846EB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7137DDED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2EFFCAF6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DC_3A-42D_n78A</w:t>
            </w:r>
          </w:p>
        </w:tc>
        <w:tc>
          <w:tcPr>
            <w:tcW w:w="1701" w:type="dxa"/>
          </w:tcPr>
          <w:p w14:paraId="261A1DB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52F25BA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CA_3A-42D</w:t>
            </w:r>
          </w:p>
        </w:tc>
        <w:tc>
          <w:tcPr>
            <w:tcW w:w="1418" w:type="dxa"/>
          </w:tcPr>
          <w:p w14:paraId="36B38614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202B6C0F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3CDD372B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0D9A3D8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5CD84007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749C48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DC_3A-42E_n78A</w:t>
            </w:r>
          </w:p>
        </w:tc>
        <w:tc>
          <w:tcPr>
            <w:tcW w:w="1701" w:type="dxa"/>
          </w:tcPr>
          <w:p w14:paraId="340583E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52A2F1D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CA_3A-42E</w:t>
            </w:r>
          </w:p>
        </w:tc>
        <w:tc>
          <w:tcPr>
            <w:tcW w:w="1418" w:type="dxa"/>
          </w:tcPr>
          <w:p w14:paraId="5025922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4C6517CB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D4EABF9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2E28588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644A646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6F1D2D59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DC_3A-42A_n79A</w:t>
            </w:r>
          </w:p>
        </w:tc>
        <w:tc>
          <w:tcPr>
            <w:tcW w:w="1701" w:type="dxa"/>
          </w:tcPr>
          <w:p w14:paraId="4D61A33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35C081B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CA_3A-42A</w:t>
            </w:r>
          </w:p>
        </w:tc>
        <w:tc>
          <w:tcPr>
            <w:tcW w:w="1418" w:type="dxa"/>
          </w:tcPr>
          <w:p w14:paraId="353D8E3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1586B9EA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6C97143B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AF00D8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9D48A6D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72ABB35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DC_3A-42C_n79A</w:t>
            </w:r>
          </w:p>
        </w:tc>
        <w:tc>
          <w:tcPr>
            <w:tcW w:w="1701" w:type="dxa"/>
          </w:tcPr>
          <w:p w14:paraId="400C816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3ACE04A5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CA_3A-42C</w:t>
            </w:r>
          </w:p>
        </w:tc>
        <w:tc>
          <w:tcPr>
            <w:tcW w:w="1418" w:type="dxa"/>
          </w:tcPr>
          <w:p w14:paraId="0C9503D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BBFFC2F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F3A64B4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1E3607C3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6335B7F6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09CF2F20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DC_3A-42D_n79A</w:t>
            </w:r>
          </w:p>
        </w:tc>
        <w:tc>
          <w:tcPr>
            <w:tcW w:w="1701" w:type="dxa"/>
          </w:tcPr>
          <w:p w14:paraId="6C4F829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4151BBE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CA_3A-42D</w:t>
            </w:r>
          </w:p>
        </w:tc>
        <w:tc>
          <w:tcPr>
            <w:tcW w:w="1418" w:type="dxa"/>
          </w:tcPr>
          <w:p w14:paraId="77A1D5F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169B6C02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638B5095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29F4562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3E036E21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EDF3FD8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DC_3A-42E_n79A</w:t>
            </w:r>
          </w:p>
        </w:tc>
        <w:tc>
          <w:tcPr>
            <w:tcW w:w="1701" w:type="dxa"/>
          </w:tcPr>
          <w:p w14:paraId="75A1156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3FBE619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CA_3A-42E</w:t>
            </w:r>
          </w:p>
        </w:tc>
        <w:tc>
          <w:tcPr>
            <w:tcW w:w="1418" w:type="dxa"/>
          </w:tcPr>
          <w:p w14:paraId="05B2A39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313B9BFF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56DC56EF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5DFFEBBC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1D399F2E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4A4B1DF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DC_3A_n78A-n79A</w:t>
            </w:r>
          </w:p>
        </w:tc>
        <w:tc>
          <w:tcPr>
            <w:tcW w:w="1701" w:type="dxa"/>
          </w:tcPr>
          <w:p w14:paraId="5D486F3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DC_3A_n78A</w:t>
            </w:r>
          </w:p>
        </w:tc>
        <w:tc>
          <w:tcPr>
            <w:tcW w:w="1418" w:type="dxa"/>
            <w:shd w:val="clear" w:color="auto" w:fill="auto"/>
          </w:tcPr>
          <w:p w14:paraId="3EE0259E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380FE98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CA_n78A-n79A</w:t>
            </w:r>
          </w:p>
        </w:tc>
        <w:tc>
          <w:tcPr>
            <w:tcW w:w="1418" w:type="dxa"/>
          </w:tcPr>
          <w:p w14:paraId="557FA72E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1D3D6B33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846550C" w14:textId="77777777" w:rsidR="00AC49D7" w:rsidRPr="004223AE" w:rsidRDefault="00AC49D7" w:rsidP="00000253">
            <w:pPr>
              <w:pStyle w:val="TAC"/>
            </w:pPr>
            <w:r w:rsidRPr="004223AE">
              <w:t>Yes (NR 2CC)</w:t>
            </w:r>
          </w:p>
        </w:tc>
      </w:tr>
      <w:tr w:rsidR="00AC49D7" w:rsidRPr="004223AE" w14:paraId="7B2629E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9C57D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6E1B7E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DC_3A_n79A</w:t>
            </w:r>
          </w:p>
        </w:tc>
        <w:tc>
          <w:tcPr>
            <w:tcW w:w="1418" w:type="dxa"/>
            <w:shd w:val="clear" w:color="auto" w:fill="auto"/>
          </w:tcPr>
          <w:p w14:paraId="4C59F87B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3A</w:t>
            </w:r>
          </w:p>
        </w:tc>
        <w:tc>
          <w:tcPr>
            <w:tcW w:w="1418" w:type="dxa"/>
          </w:tcPr>
          <w:p w14:paraId="329E6A6A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CA_n78A-n79A</w:t>
            </w:r>
          </w:p>
        </w:tc>
        <w:tc>
          <w:tcPr>
            <w:tcW w:w="1418" w:type="dxa"/>
          </w:tcPr>
          <w:p w14:paraId="02653549" w14:textId="77777777" w:rsidR="00AC49D7" w:rsidRPr="004223AE" w:rsidRDefault="00AC49D7" w:rsidP="00000253">
            <w:pPr>
              <w:pStyle w:val="TAC"/>
            </w:pPr>
            <w:r w:rsidRPr="004223AE">
              <w:t>3A</w:t>
            </w:r>
          </w:p>
        </w:tc>
        <w:tc>
          <w:tcPr>
            <w:tcW w:w="1418" w:type="dxa"/>
          </w:tcPr>
          <w:p w14:paraId="7FB9DDA6" w14:textId="77777777" w:rsidR="00AC49D7" w:rsidRPr="004223AE" w:rsidRDefault="00AC49D7" w:rsidP="00000253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187928FD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2BD631E4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22190E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DC_5A-7A_n78A</w:t>
            </w:r>
          </w:p>
        </w:tc>
        <w:tc>
          <w:tcPr>
            <w:tcW w:w="1701" w:type="dxa"/>
          </w:tcPr>
          <w:p w14:paraId="5CBFD031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DC_5A_n78A</w:t>
            </w:r>
          </w:p>
        </w:tc>
        <w:tc>
          <w:tcPr>
            <w:tcW w:w="1418" w:type="dxa"/>
            <w:shd w:val="clear" w:color="auto" w:fill="auto"/>
          </w:tcPr>
          <w:p w14:paraId="45A2DA7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CA_5A-7A</w:t>
            </w:r>
          </w:p>
        </w:tc>
        <w:tc>
          <w:tcPr>
            <w:tcW w:w="1418" w:type="dxa"/>
          </w:tcPr>
          <w:p w14:paraId="13A30E73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16E0CBE" w14:textId="77777777" w:rsidR="00AC49D7" w:rsidRPr="004223AE" w:rsidRDefault="00AC49D7" w:rsidP="00000253">
            <w:pPr>
              <w:pStyle w:val="TAC"/>
            </w:pPr>
            <w:r w:rsidRPr="004223AE">
              <w:t>5A</w:t>
            </w:r>
          </w:p>
        </w:tc>
        <w:tc>
          <w:tcPr>
            <w:tcW w:w="1418" w:type="dxa"/>
          </w:tcPr>
          <w:p w14:paraId="25EBD35B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3180720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AC49D7" w:rsidRPr="004223AE" w14:paraId="49E7B56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44B472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0DCB513C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4BF819C7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CA_5A-7A</w:t>
            </w:r>
          </w:p>
        </w:tc>
        <w:tc>
          <w:tcPr>
            <w:tcW w:w="1418" w:type="dxa"/>
          </w:tcPr>
          <w:p w14:paraId="0801BCDD" w14:textId="77777777" w:rsidR="00AC49D7" w:rsidRPr="004223AE" w:rsidRDefault="00AC49D7" w:rsidP="00000253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45B72E65" w14:textId="77777777" w:rsidR="00AC49D7" w:rsidRPr="004223AE" w:rsidRDefault="00AC49D7" w:rsidP="00000253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</w:tcPr>
          <w:p w14:paraId="1F7BB6CE" w14:textId="77777777" w:rsidR="00AC49D7" w:rsidRPr="004223AE" w:rsidRDefault="00AC49D7" w:rsidP="00000253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820B5B4" w14:textId="77777777" w:rsidR="00AC49D7" w:rsidRPr="004223AE" w:rsidRDefault="00AC49D7" w:rsidP="00000253">
            <w:pPr>
              <w:pStyle w:val="TAC"/>
            </w:pPr>
            <w:r w:rsidRPr="004223AE">
              <w:t>No</w:t>
            </w:r>
          </w:p>
        </w:tc>
      </w:tr>
      <w:tr w:rsidR="00706710" w:rsidRPr="004223AE" w14:paraId="1CAAD83B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743298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DC_7A-8A_n1A</w:t>
            </w:r>
          </w:p>
        </w:tc>
        <w:tc>
          <w:tcPr>
            <w:tcW w:w="1701" w:type="dxa"/>
          </w:tcPr>
          <w:p w14:paraId="1AC59D47" w14:textId="77777777" w:rsidR="00706710" w:rsidRPr="004223AE" w:rsidRDefault="00706710" w:rsidP="00706710">
            <w:pPr>
              <w:pStyle w:val="TAC"/>
            </w:pPr>
            <w:r w:rsidRPr="004223AE">
              <w:t>DC_7A_n1A</w:t>
            </w:r>
          </w:p>
        </w:tc>
        <w:tc>
          <w:tcPr>
            <w:tcW w:w="1418" w:type="dxa"/>
            <w:shd w:val="clear" w:color="auto" w:fill="auto"/>
          </w:tcPr>
          <w:p w14:paraId="2A2F7F24" w14:textId="77777777" w:rsidR="00706710" w:rsidRPr="004223AE" w:rsidRDefault="00706710" w:rsidP="00706710">
            <w:pPr>
              <w:pStyle w:val="TAC"/>
            </w:pPr>
            <w:r w:rsidRPr="004223AE">
              <w:t>CA_7A-8A</w:t>
            </w:r>
          </w:p>
        </w:tc>
        <w:tc>
          <w:tcPr>
            <w:tcW w:w="1418" w:type="dxa"/>
          </w:tcPr>
          <w:p w14:paraId="7B2D5374" w14:textId="77777777" w:rsidR="00706710" w:rsidRPr="004223AE" w:rsidRDefault="00706710" w:rsidP="00706710">
            <w:pPr>
              <w:pStyle w:val="TAC"/>
            </w:pPr>
            <w:r w:rsidRPr="004223AE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14E77F01" w14:textId="77777777" w:rsidR="00706710" w:rsidRPr="004223AE" w:rsidRDefault="00706710" w:rsidP="00706710">
            <w:pPr>
              <w:pStyle w:val="TAC"/>
            </w:pPr>
            <w:r w:rsidRPr="004223AE"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 w14:paraId="10001891" w14:textId="77777777" w:rsidR="00706710" w:rsidRPr="004223AE" w:rsidRDefault="00706710" w:rsidP="00706710">
            <w:pPr>
              <w:pStyle w:val="TAC"/>
            </w:pPr>
            <w:r w:rsidRPr="004223AE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6EBB25ED" w14:textId="77777777" w:rsidR="00706710" w:rsidRPr="004223AE" w:rsidRDefault="00706710" w:rsidP="00706710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706710" w:rsidRPr="004223AE" w14:paraId="34313C9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60EE5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71E6619F" w14:textId="77777777" w:rsidR="00706710" w:rsidRPr="004223AE" w:rsidRDefault="00706710" w:rsidP="00706710">
            <w:pPr>
              <w:pStyle w:val="TAC"/>
            </w:pPr>
            <w:r w:rsidRPr="004223AE">
              <w:t>DC_8A_n1A</w:t>
            </w:r>
          </w:p>
        </w:tc>
        <w:tc>
          <w:tcPr>
            <w:tcW w:w="1418" w:type="dxa"/>
            <w:shd w:val="clear" w:color="auto" w:fill="auto"/>
          </w:tcPr>
          <w:p w14:paraId="2E3C0953" w14:textId="77777777" w:rsidR="00706710" w:rsidRPr="004223AE" w:rsidRDefault="00706710" w:rsidP="00706710">
            <w:pPr>
              <w:pStyle w:val="TAC"/>
            </w:pPr>
            <w:r w:rsidRPr="004223AE">
              <w:t>CA_7A-8A</w:t>
            </w:r>
          </w:p>
        </w:tc>
        <w:tc>
          <w:tcPr>
            <w:tcW w:w="1418" w:type="dxa"/>
          </w:tcPr>
          <w:p w14:paraId="503E72AB" w14:textId="77777777" w:rsidR="00706710" w:rsidRPr="004223AE" w:rsidRDefault="00706710" w:rsidP="00706710">
            <w:pPr>
              <w:pStyle w:val="TAC"/>
            </w:pPr>
            <w:r w:rsidRPr="004223AE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06C1E8D6" w14:textId="77777777" w:rsidR="00706710" w:rsidRPr="004223AE" w:rsidRDefault="00706710" w:rsidP="00706710">
            <w:pPr>
              <w:pStyle w:val="TAC"/>
            </w:pPr>
            <w:r w:rsidRPr="004223AE">
              <w:rPr>
                <w:lang w:eastAsia="zh-CN"/>
              </w:rPr>
              <w:t>8A</w:t>
            </w:r>
          </w:p>
        </w:tc>
        <w:tc>
          <w:tcPr>
            <w:tcW w:w="1418" w:type="dxa"/>
          </w:tcPr>
          <w:p w14:paraId="580DFDA2" w14:textId="77777777" w:rsidR="00706710" w:rsidRPr="004223AE" w:rsidRDefault="00706710" w:rsidP="00706710">
            <w:pPr>
              <w:pStyle w:val="TAC"/>
            </w:pPr>
            <w:r w:rsidRPr="004223AE"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 w14:paraId="2BC809EB" w14:textId="77777777" w:rsidR="00706710" w:rsidRPr="004223AE" w:rsidRDefault="00706710" w:rsidP="00706710">
            <w:pPr>
              <w:pStyle w:val="TAC"/>
            </w:pPr>
            <w:r w:rsidRPr="004223AE">
              <w:rPr>
                <w:lang w:eastAsia="zh-CN"/>
              </w:rPr>
              <w:t>No</w:t>
            </w:r>
          </w:p>
        </w:tc>
      </w:tr>
      <w:tr w:rsidR="00706710" w:rsidRPr="004223AE" w14:paraId="587A98FE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EE1384" w14:textId="77777777" w:rsidR="00706710" w:rsidRPr="004223AE" w:rsidRDefault="00706710" w:rsidP="00706710">
            <w:pPr>
              <w:pStyle w:val="TAC"/>
            </w:pPr>
            <w:r w:rsidRPr="004223AE">
              <w:t>DC_7A-20A_n1A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B6FA4AA" w14:textId="77777777" w:rsidR="00706710" w:rsidRPr="004223AE" w:rsidRDefault="00706710" w:rsidP="00706710">
            <w:pPr>
              <w:pStyle w:val="TAC"/>
            </w:pPr>
            <w:r w:rsidRPr="004223AE">
              <w:rPr>
                <w:lang w:eastAsia="fi-FI"/>
              </w:rPr>
              <w:t>DC_7A_</w:t>
            </w:r>
            <w:r w:rsidRPr="004223AE">
              <w:t>n1A</w:t>
            </w:r>
          </w:p>
        </w:tc>
        <w:tc>
          <w:tcPr>
            <w:tcW w:w="1418" w:type="dxa"/>
            <w:shd w:val="clear" w:color="auto" w:fill="auto"/>
          </w:tcPr>
          <w:p w14:paraId="150CF550" w14:textId="77777777" w:rsidR="00706710" w:rsidRPr="004223AE" w:rsidRDefault="00706710" w:rsidP="00706710">
            <w:pPr>
              <w:pStyle w:val="TAC"/>
            </w:pPr>
            <w:r w:rsidRPr="004223AE">
              <w:t>CA_7A-20A</w:t>
            </w:r>
          </w:p>
        </w:tc>
        <w:tc>
          <w:tcPr>
            <w:tcW w:w="1418" w:type="dxa"/>
          </w:tcPr>
          <w:p w14:paraId="2D2BB297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006F0B00" w14:textId="77777777" w:rsidR="00706710" w:rsidRPr="004223AE" w:rsidRDefault="00706710" w:rsidP="00706710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</w:tcPr>
          <w:p w14:paraId="3F059EB2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55A5E622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679B4BA7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1EAA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D414A27" w14:textId="77777777" w:rsidR="00706710" w:rsidRPr="004223AE" w:rsidRDefault="00706710" w:rsidP="00706710">
            <w:pPr>
              <w:pStyle w:val="TAC"/>
            </w:pPr>
            <w:r w:rsidRPr="004223AE">
              <w:rPr>
                <w:lang w:eastAsia="fi-FI"/>
              </w:rPr>
              <w:t>DC_</w:t>
            </w:r>
            <w:r w:rsidRPr="004223AE">
              <w:t>20</w:t>
            </w:r>
            <w:r w:rsidRPr="004223AE">
              <w:rPr>
                <w:lang w:eastAsia="fi-FI"/>
              </w:rPr>
              <w:t>A_</w:t>
            </w:r>
            <w:r w:rsidRPr="004223AE">
              <w:t>n1</w:t>
            </w:r>
            <w:r w:rsidRPr="004223AE">
              <w:rPr>
                <w:lang w:eastAsia="fi-FI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7CC6B7AB" w14:textId="77777777" w:rsidR="00706710" w:rsidRPr="004223AE" w:rsidRDefault="00706710" w:rsidP="00706710">
            <w:pPr>
              <w:pStyle w:val="TAC"/>
            </w:pPr>
            <w:r w:rsidRPr="004223AE">
              <w:t>CA_7A-20A</w:t>
            </w:r>
          </w:p>
        </w:tc>
        <w:tc>
          <w:tcPr>
            <w:tcW w:w="1418" w:type="dxa"/>
          </w:tcPr>
          <w:p w14:paraId="6E8124E9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B720058" w14:textId="77777777" w:rsidR="00706710" w:rsidRPr="004223AE" w:rsidRDefault="00706710" w:rsidP="00706710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</w:tcPr>
          <w:p w14:paraId="0F8419FF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59E60003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1231B39E" w14:textId="77777777" w:rsidTr="00000253">
        <w:trPr>
          <w:trHeight w:val="47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 w14:paraId="4BB23A55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DC_7A-20A_n3A</w:t>
            </w:r>
          </w:p>
        </w:tc>
        <w:tc>
          <w:tcPr>
            <w:tcW w:w="1701" w:type="dxa"/>
          </w:tcPr>
          <w:p w14:paraId="0F74A19A" w14:textId="77777777" w:rsidR="00706710" w:rsidRPr="004223AE" w:rsidRDefault="00706710" w:rsidP="00706710">
            <w:pPr>
              <w:pStyle w:val="TAC"/>
            </w:pPr>
            <w:r w:rsidRPr="004223AE"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858CE" w14:textId="77777777" w:rsidR="00706710" w:rsidRPr="004223AE" w:rsidRDefault="00706710" w:rsidP="00706710">
            <w:pPr>
              <w:pStyle w:val="TAC"/>
            </w:pPr>
            <w:r w:rsidRPr="004223AE">
              <w:t>CA_7A-20A</w:t>
            </w:r>
          </w:p>
        </w:tc>
        <w:tc>
          <w:tcPr>
            <w:tcW w:w="1418" w:type="dxa"/>
            <w:vAlign w:val="bottom"/>
          </w:tcPr>
          <w:p w14:paraId="262391BB" w14:textId="77777777" w:rsidR="00706710" w:rsidRPr="004223AE" w:rsidRDefault="00706710" w:rsidP="00706710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vAlign w:val="bottom"/>
          </w:tcPr>
          <w:p w14:paraId="3D9A83EE" w14:textId="77777777" w:rsidR="00706710" w:rsidRPr="004223AE" w:rsidRDefault="00706710" w:rsidP="00706710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  <w:vAlign w:val="bottom"/>
          </w:tcPr>
          <w:p w14:paraId="6BC428DC" w14:textId="77777777" w:rsidR="00706710" w:rsidRPr="004223AE" w:rsidRDefault="00706710" w:rsidP="00706710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5F60733C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49ABB888" w14:textId="77777777" w:rsidTr="00000253">
        <w:trPr>
          <w:trHeight w:val="47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C480AE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6889433D" w14:textId="77777777" w:rsidR="00706710" w:rsidRPr="004223AE" w:rsidRDefault="00706710" w:rsidP="00706710">
            <w:pPr>
              <w:pStyle w:val="TAC"/>
            </w:pPr>
            <w:r w:rsidRPr="004223AE">
              <w:t>DC_20A_n3A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5658E" w14:textId="77777777" w:rsidR="00706710" w:rsidRPr="004223AE" w:rsidRDefault="00706710" w:rsidP="00706710">
            <w:pPr>
              <w:pStyle w:val="TAC"/>
            </w:pPr>
            <w:r w:rsidRPr="004223AE">
              <w:t>CA_7A-20A</w:t>
            </w:r>
          </w:p>
        </w:tc>
        <w:tc>
          <w:tcPr>
            <w:tcW w:w="1418" w:type="dxa"/>
            <w:vAlign w:val="bottom"/>
          </w:tcPr>
          <w:p w14:paraId="1F75F618" w14:textId="77777777" w:rsidR="00706710" w:rsidRPr="004223AE" w:rsidRDefault="00706710" w:rsidP="00706710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vAlign w:val="bottom"/>
          </w:tcPr>
          <w:p w14:paraId="0B6EB3CA" w14:textId="77777777" w:rsidR="00706710" w:rsidRPr="004223AE" w:rsidRDefault="00706710" w:rsidP="00706710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  <w:vAlign w:val="bottom"/>
          </w:tcPr>
          <w:p w14:paraId="30F40149" w14:textId="77777777" w:rsidR="00706710" w:rsidRPr="004223AE" w:rsidRDefault="00706710" w:rsidP="00706710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1BE20A24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6275A79F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BD30EC0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DC_7A-20A_n28A</w:t>
            </w:r>
          </w:p>
        </w:tc>
        <w:tc>
          <w:tcPr>
            <w:tcW w:w="1701" w:type="dxa"/>
          </w:tcPr>
          <w:p w14:paraId="4AE9B151" w14:textId="77777777" w:rsidR="00706710" w:rsidRPr="004223AE" w:rsidRDefault="00706710" w:rsidP="00706710">
            <w:pPr>
              <w:pStyle w:val="TAC"/>
            </w:pPr>
            <w:r w:rsidRPr="004223AE">
              <w:t>DC_7A_n28A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445AE7" w14:textId="77777777" w:rsidR="00706710" w:rsidRPr="004223AE" w:rsidRDefault="00706710" w:rsidP="00706710">
            <w:pPr>
              <w:pStyle w:val="TAC"/>
            </w:pPr>
            <w:r w:rsidRPr="004223AE">
              <w:t>CA_7A-20A</w:t>
            </w:r>
          </w:p>
        </w:tc>
        <w:tc>
          <w:tcPr>
            <w:tcW w:w="1418" w:type="dxa"/>
            <w:vAlign w:val="bottom"/>
          </w:tcPr>
          <w:p w14:paraId="136007AB" w14:textId="77777777" w:rsidR="00706710" w:rsidRPr="004223AE" w:rsidRDefault="00706710" w:rsidP="00706710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  <w:vAlign w:val="bottom"/>
          </w:tcPr>
          <w:p w14:paraId="6612E3FE" w14:textId="77777777" w:rsidR="00706710" w:rsidRPr="004223AE" w:rsidRDefault="00706710" w:rsidP="00706710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  <w:vAlign w:val="bottom"/>
          </w:tcPr>
          <w:p w14:paraId="7DC172F1" w14:textId="77777777" w:rsidR="00706710" w:rsidRPr="004223AE" w:rsidRDefault="00706710" w:rsidP="00706710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0163886E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53C4A7B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AC596D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CEF87A9" w14:textId="77777777" w:rsidR="00706710" w:rsidRPr="004223AE" w:rsidRDefault="00706710" w:rsidP="00706710">
            <w:pPr>
              <w:pStyle w:val="TAC"/>
            </w:pPr>
            <w:r w:rsidRPr="004223AE">
              <w:t>DC_20A_n28A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428CC" w14:textId="77777777" w:rsidR="00706710" w:rsidRPr="004223AE" w:rsidRDefault="00706710" w:rsidP="00706710">
            <w:pPr>
              <w:pStyle w:val="TAC"/>
            </w:pPr>
            <w:r w:rsidRPr="004223AE">
              <w:t>CA_7A-20A</w:t>
            </w:r>
          </w:p>
        </w:tc>
        <w:tc>
          <w:tcPr>
            <w:tcW w:w="1418" w:type="dxa"/>
            <w:vAlign w:val="bottom"/>
          </w:tcPr>
          <w:p w14:paraId="780E021B" w14:textId="77777777" w:rsidR="00706710" w:rsidRPr="004223AE" w:rsidRDefault="00706710" w:rsidP="00706710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  <w:vAlign w:val="bottom"/>
          </w:tcPr>
          <w:p w14:paraId="4C73CA82" w14:textId="77777777" w:rsidR="00706710" w:rsidRPr="004223AE" w:rsidRDefault="00706710" w:rsidP="00706710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  <w:vAlign w:val="bottom"/>
          </w:tcPr>
          <w:p w14:paraId="112CAB15" w14:textId="77777777" w:rsidR="00706710" w:rsidRPr="004223AE" w:rsidRDefault="00706710" w:rsidP="00706710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79ABED89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5D7E2594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A62F691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DC_7A-20A_n78A</w:t>
            </w:r>
          </w:p>
        </w:tc>
        <w:tc>
          <w:tcPr>
            <w:tcW w:w="1701" w:type="dxa"/>
          </w:tcPr>
          <w:p w14:paraId="0199DF6A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071C849B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CA_7A-20A</w:t>
            </w:r>
          </w:p>
        </w:tc>
        <w:tc>
          <w:tcPr>
            <w:tcW w:w="1418" w:type="dxa"/>
          </w:tcPr>
          <w:p w14:paraId="6C17F065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D6E3FF9" w14:textId="77777777" w:rsidR="00706710" w:rsidRPr="004223AE" w:rsidRDefault="00706710" w:rsidP="00706710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</w:tcPr>
          <w:p w14:paraId="39991DA2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212922A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02BE7AD4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4942E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2657463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DC_20A_n78A</w:t>
            </w:r>
          </w:p>
        </w:tc>
        <w:tc>
          <w:tcPr>
            <w:tcW w:w="1418" w:type="dxa"/>
            <w:shd w:val="clear" w:color="auto" w:fill="auto"/>
          </w:tcPr>
          <w:p w14:paraId="192EE557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CA_7A-20A</w:t>
            </w:r>
          </w:p>
        </w:tc>
        <w:tc>
          <w:tcPr>
            <w:tcW w:w="1418" w:type="dxa"/>
          </w:tcPr>
          <w:p w14:paraId="3720F93F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0706BA09" w14:textId="77777777" w:rsidR="00706710" w:rsidRPr="004223AE" w:rsidRDefault="00706710" w:rsidP="00706710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</w:tcPr>
          <w:p w14:paraId="281B9E13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68BF839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43E2CF66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ABB81" w14:textId="77777777" w:rsidR="00706710" w:rsidRPr="004223AE" w:rsidRDefault="00706710" w:rsidP="00706710">
            <w:pPr>
              <w:pStyle w:val="TAC"/>
            </w:pPr>
            <w:r w:rsidRPr="004223AE">
              <w:t>DC_7A-28A_n3A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F782F50" w14:textId="77777777" w:rsidR="00706710" w:rsidRPr="004223AE" w:rsidRDefault="00706710" w:rsidP="00706710">
            <w:pPr>
              <w:pStyle w:val="TAC"/>
            </w:pPr>
            <w:r w:rsidRPr="004223AE">
              <w:t>DC_7A_n3A</w:t>
            </w:r>
          </w:p>
        </w:tc>
        <w:tc>
          <w:tcPr>
            <w:tcW w:w="1418" w:type="dxa"/>
            <w:shd w:val="clear" w:color="auto" w:fill="auto"/>
          </w:tcPr>
          <w:p w14:paraId="20BBECAD" w14:textId="77777777" w:rsidR="00706710" w:rsidRPr="004223AE" w:rsidRDefault="00706710" w:rsidP="00706710">
            <w:pPr>
              <w:pStyle w:val="TAC"/>
            </w:pPr>
            <w:r w:rsidRPr="004223AE">
              <w:t>CA_7A-28A</w:t>
            </w:r>
          </w:p>
        </w:tc>
        <w:tc>
          <w:tcPr>
            <w:tcW w:w="1418" w:type="dxa"/>
          </w:tcPr>
          <w:p w14:paraId="64736FCE" w14:textId="77777777" w:rsidR="00706710" w:rsidRPr="004223AE" w:rsidRDefault="00706710" w:rsidP="00706710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3B950C33" w14:textId="77777777" w:rsidR="00706710" w:rsidRPr="004223AE" w:rsidRDefault="00706710" w:rsidP="00706710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</w:tcPr>
          <w:p w14:paraId="6001DC9D" w14:textId="77777777" w:rsidR="00706710" w:rsidRPr="004223AE" w:rsidRDefault="00706710" w:rsidP="00706710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427955F1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39E7C67C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5584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24CA482" w14:textId="77777777" w:rsidR="00706710" w:rsidRPr="004223AE" w:rsidRDefault="00706710" w:rsidP="00706710">
            <w:pPr>
              <w:pStyle w:val="TAC"/>
            </w:pPr>
            <w:r w:rsidRPr="004223AE">
              <w:t>DC_28A_n3A</w:t>
            </w:r>
          </w:p>
        </w:tc>
        <w:tc>
          <w:tcPr>
            <w:tcW w:w="1418" w:type="dxa"/>
            <w:shd w:val="clear" w:color="auto" w:fill="auto"/>
          </w:tcPr>
          <w:p w14:paraId="614FFD4B" w14:textId="77777777" w:rsidR="00706710" w:rsidRPr="004223AE" w:rsidRDefault="00706710" w:rsidP="00706710">
            <w:pPr>
              <w:pStyle w:val="TAC"/>
            </w:pPr>
            <w:r w:rsidRPr="004223AE">
              <w:t>CA_7A-28A</w:t>
            </w:r>
          </w:p>
        </w:tc>
        <w:tc>
          <w:tcPr>
            <w:tcW w:w="1418" w:type="dxa"/>
          </w:tcPr>
          <w:p w14:paraId="54B51FEE" w14:textId="77777777" w:rsidR="00706710" w:rsidRPr="004223AE" w:rsidRDefault="00706710" w:rsidP="00706710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4396C6B3" w14:textId="77777777" w:rsidR="00706710" w:rsidRPr="004223AE" w:rsidRDefault="00706710" w:rsidP="00706710">
            <w:pPr>
              <w:pStyle w:val="TAC"/>
            </w:pPr>
            <w:r w:rsidRPr="004223AE">
              <w:t>28A</w:t>
            </w:r>
          </w:p>
        </w:tc>
        <w:tc>
          <w:tcPr>
            <w:tcW w:w="1418" w:type="dxa"/>
          </w:tcPr>
          <w:p w14:paraId="0A51A7AF" w14:textId="77777777" w:rsidR="00706710" w:rsidRPr="004223AE" w:rsidRDefault="00706710" w:rsidP="00706710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</w:tcPr>
          <w:p w14:paraId="799A9234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3F4E56A5" w14:textId="77777777" w:rsidTr="007D5071">
        <w:trPr>
          <w:trHeight w:val="47"/>
          <w:ins w:id="12" w:author="Leif Mattisson" w:date="2022-05-16T10:11:00Z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4BC52B" w14:textId="77777777" w:rsidR="00706710" w:rsidRPr="004223AE" w:rsidRDefault="00706710" w:rsidP="007D5071">
            <w:pPr>
              <w:pStyle w:val="TAC"/>
              <w:rPr>
                <w:ins w:id="13" w:author="Leif Mattisson" w:date="2022-05-16T10:11:00Z"/>
                <w:lang w:eastAsia="fi-FI"/>
              </w:rPr>
            </w:pPr>
            <w:ins w:id="14" w:author="Leif Mattisson" w:date="2022-05-16T10:11:00Z">
              <w:r w:rsidRPr="004223AE">
                <w:t>DC</w:t>
              </w:r>
              <w:r>
                <w:t>_</w:t>
              </w:r>
              <w:r w:rsidRPr="004223AE">
                <w:t>7A</w:t>
              </w:r>
              <w:r w:rsidRPr="00706710">
                <w:rPr>
                  <w:highlight w:val="yellow"/>
                </w:rPr>
                <w:t>_n5A-n78A</w:t>
              </w:r>
            </w:ins>
          </w:p>
        </w:tc>
        <w:tc>
          <w:tcPr>
            <w:tcW w:w="1701" w:type="dxa"/>
          </w:tcPr>
          <w:p w14:paraId="42D7D066" w14:textId="77777777" w:rsidR="00706710" w:rsidRPr="004223AE" w:rsidRDefault="00706710" w:rsidP="007D5071">
            <w:pPr>
              <w:pStyle w:val="TAC"/>
              <w:rPr>
                <w:ins w:id="15" w:author="Leif Mattisson" w:date="2022-05-16T10:11:00Z"/>
              </w:rPr>
            </w:pPr>
            <w:ins w:id="16" w:author="Leif Mattisson" w:date="2022-05-16T10:11:00Z">
              <w:r w:rsidRPr="004223AE">
                <w:t>DC_7A_n</w:t>
              </w:r>
              <w:r>
                <w:t>5</w:t>
              </w:r>
              <w:r w:rsidRPr="004223AE"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6C62A15C" w14:textId="77777777" w:rsidR="00706710" w:rsidRPr="00706710" w:rsidRDefault="00706710" w:rsidP="007D5071">
            <w:pPr>
              <w:pStyle w:val="TAC"/>
              <w:rPr>
                <w:ins w:id="17" w:author="Leif Mattisson" w:date="2022-05-16T10:11:00Z"/>
                <w:highlight w:val="yellow"/>
              </w:rPr>
            </w:pPr>
            <w:ins w:id="18" w:author="Leif Mattisson" w:date="2022-05-16T10:11:00Z">
              <w:r w:rsidRPr="00706710">
                <w:rPr>
                  <w:highlight w:val="yellow"/>
                </w:rPr>
                <w:t>7A</w:t>
              </w:r>
            </w:ins>
          </w:p>
        </w:tc>
        <w:tc>
          <w:tcPr>
            <w:tcW w:w="1418" w:type="dxa"/>
          </w:tcPr>
          <w:p w14:paraId="1ED52B21" w14:textId="77777777" w:rsidR="00706710" w:rsidRPr="00706710" w:rsidRDefault="00706710" w:rsidP="007D5071">
            <w:pPr>
              <w:pStyle w:val="TAC"/>
              <w:rPr>
                <w:ins w:id="19" w:author="Leif Mattisson" w:date="2022-05-16T10:11:00Z"/>
                <w:highlight w:val="yellow"/>
              </w:rPr>
            </w:pPr>
            <w:ins w:id="20" w:author="Leif Mattisson" w:date="2022-05-16T10:11:00Z">
              <w:r w:rsidRPr="00706710">
                <w:rPr>
                  <w:highlight w:val="yellow"/>
                  <w:lang w:eastAsia="zh-CN"/>
                </w:rPr>
                <w:t>CA_n5A-n78A</w:t>
              </w:r>
            </w:ins>
          </w:p>
        </w:tc>
        <w:tc>
          <w:tcPr>
            <w:tcW w:w="1418" w:type="dxa"/>
          </w:tcPr>
          <w:p w14:paraId="72E44942" w14:textId="77777777" w:rsidR="00706710" w:rsidRPr="004223AE" w:rsidRDefault="00706710" w:rsidP="007D5071">
            <w:pPr>
              <w:pStyle w:val="TAC"/>
              <w:rPr>
                <w:ins w:id="21" w:author="Leif Mattisson" w:date="2022-05-16T10:11:00Z"/>
              </w:rPr>
            </w:pPr>
            <w:ins w:id="22" w:author="Leif Mattisson" w:date="2022-05-16T10:11:00Z">
              <w:r w:rsidRPr="004223AE"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3ADB52A0" w14:textId="77777777" w:rsidR="00706710" w:rsidRPr="004223AE" w:rsidRDefault="00706710" w:rsidP="007D5071">
            <w:pPr>
              <w:pStyle w:val="TAC"/>
              <w:rPr>
                <w:ins w:id="23" w:author="Leif Mattisson" w:date="2022-05-16T10:11:00Z"/>
              </w:rPr>
            </w:pPr>
            <w:ins w:id="24" w:author="Leif Mattisson" w:date="2022-05-16T10:11:00Z">
              <w:r>
                <w:rPr>
                  <w:lang w:eastAsia="zh-CN"/>
                </w:rPr>
                <w:t>n5</w:t>
              </w:r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0AFDA277" w14:textId="77777777" w:rsidR="00706710" w:rsidRPr="00706710" w:rsidRDefault="00706710" w:rsidP="007D5071">
            <w:pPr>
              <w:pStyle w:val="TAC"/>
              <w:rPr>
                <w:ins w:id="25" w:author="Leif Mattisson" w:date="2022-05-16T10:11:00Z"/>
                <w:highlight w:val="yellow"/>
              </w:rPr>
            </w:pPr>
            <w:ins w:id="26" w:author="Leif Mattisson" w:date="2022-05-16T10:11:00Z">
              <w:r w:rsidRPr="00706710">
                <w:rPr>
                  <w:highlight w:val="yellow"/>
                </w:rPr>
                <w:t>Yes (NR 2CC)</w:t>
              </w:r>
            </w:ins>
          </w:p>
        </w:tc>
      </w:tr>
      <w:tr w:rsidR="00706710" w:rsidRPr="004223AE" w14:paraId="4B200ACE" w14:textId="77777777" w:rsidTr="007D5071">
        <w:trPr>
          <w:trHeight w:val="47"/>
          <w:ins w:id="27" w:author="Leif Mattisson" w:date="2022-05-16T10:11:00Z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5EC03F" w14:textId="77777777" w:rsidR="00706710" w:rsidRPr="004223AE" w:rsidRDefault="00706710" w:rsidP="007D5071">
            <w:pPr>
              <w:pStyle w:val="TAC"/>
              <w:rPr>
                <w:ins w:id="28" w:author="Leif Mattisson" w:date="2022-05-16T10:11:00Z"/>
              </w:rPr>
            </w:pPr>
          </w:p>
        </w:tc>
        <w:tc>
          <w:tcPr>
            <w:tcW w:w="1701" w:type="dxa"/>
          </w:tcPr>
          <w:p w14:paraId="3D021597" w14:textId="77777777" w:rsidR="00706710" w:rsidRPr="004223AE" w:rsidRDefault="00706710" w:rsidP="007D5071">
            <w:pPr>
              <w:pStyle w:val="TAC"/>
              <w:rPr>
                <w:ins w:id="29" w:author="Leif Mattisson" w:date="2022-05-16T10:11:00Z"/>
              </w:rPr>
            </w:pPr>
            <w:ins w:id="30" w:author="Leif Mattisson" w:date="2022-05-16T10:11:00Z">
              <w:r w:rsidRPr="004223AE">
                <w:t>DC_</w:t>
              </w:r>
              <w:r>
                <w:t>7</w:t>
              </w:r>
              <w:r w:rsidRPr="004223AE">
                <w:t>A_n</w:t>
              </w:r>
              <w:r>
                <w:t>78</w:t>
              </w:r>
              <w:r w:rsidRPr="004223AE"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1403207E" w14:textId="77777777" w:rsidR="00706710" w:rsidRPr="00706710" w:rsidRDefault="00706710" w:rsidP="007D5071">
            <w:pPr>
              <w:pStyle w:val="TAC"/>
              <w:rPr>
                <w:ins w:id="31" w:author="Leif Mattisson" w:date="2022-05-16T10:11:00Z"/>
                <w:highlight w:val="yellow"/>
              </w:rPr>
            </w:pPr>
            <w:ins w:id="32" w:author="Leif Mattisson" w:date="2022-05-16T10:11:00Z">
              <w:r w:rsidRPr="00706710">
                <w:rPr>
                  <w:highlight w:val="yellow"/>
                </w:rPr>
                <w:t>7A</w:t>
              </w:r>
            </w:ins>
          </w:p>
        </w:tc>
        <w:tc>
          <w:tcPr>
            <w:tcW w:w="1418" w:type="dxa"/>
          </w:tcPr>
          <w:p w14:paraId="5702450F" w14:textId="77777777" w:rsidR="00706710" w:rsidRPr="00706710" w:rsidRDefault="00706710" w:rsidP="007D5071">
            <w:pPr>
              <w:pStyle w:val="TAC"/>
              <w:rPr>
                <w:ins w:id="33" w:author="Leif Mattisson" w:date="2022-05-16T10:11:00Z"/>
                <w:highlight w:val="yellow"/>
              </w:rPr>
            </w:pPr>
            <w:ins w:id="34" w:author="Leif Mattisson" w:date="2022-05-16T10:11:00Z">
              <w:r w:rsidRPr="00706710">
                <w:rPr>
                  <w:highlight w:val="yellow"/>
                  <w:lang w:eastAsia="zh-CN"/>
                </w:rPr>
                <w:t>CA_n5A-n78A</w:t>
              </w:r>
            </w:ins>
          </w:p>
        </w:tc>
        <w:tc>
          <w:tcPr>
            <w:tcW w:w="1418" w:type="dxa"/>
          </w:tcPr>
          <w:p w14:paraId="0D202EA3" w14:textId="77777777" w:rsidR="00706710" w:rsidRPr="004223AE" w:rsidRDefault="00706710" w:rsidP="007D5071">
            <w:pPr>
              <w:pStyle w:val="TAC"/>
              <w:rPr>
                <w:ins w:id="35" w:author="Leif Mattisson" w:date="2022-05-16T10:11:00Z"/>
              </w:rPr>
            </w:pPr>
            <w:ins w:id="36" w:author="Leif Mattisson" w:date="2022-05-16T10:11:00Z">
              <w:r>
                <w:rPr>
                  <w:lang w:eastAsia="zh-CN"/>
                </w:rPr>
                <w:t>7</w:t>
              </w:r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26A9E30E" w14:textId="77777777" w:rsidR="00706710" w:rsidRPr="004223AE" w:rsidRDefault="00706710" w:rsidP="007D5071">
            <w:pPr>
              <w:pStyle w:val="TAC"/>
              <w:rPr>
                <w:ins w:id="37" w:author="Leif Mattisson" w:date="2022-05-16T10:11:00Z"/>
              </w:rPr>
            </w:pPr>
            <w:ins w:id="38" w:author="Leif Mattisson" w:date="2022-05-16T10:11:00Z">
              <w:r>
                <w:rPr>
                  <w:lang w:eastAsia="zh-CN"/>
                </w:rPr>
                <w:t>n78</w:t>
              </w:r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5E7860A2" w14:textId="77777777" w:rsidR="00706710" w:rsidRPr="004223AE" w:rsidRDefault="00706710" w:rsidP="007D5071">
            <w:pPr>
              <w:pStyle w:val="TAC"/>
              <w:rPr>
                <w:ins w:id="39" w:author="Leif Mattisson" w:date="2022-05-16T10:11:00Z"/>
              </w:rPr>
            </w:pPr>
            <w:ins w:id="40" w:author="Leif Mattisson" w:date="2022-05-16T10:11:00Z">
              <w:r w:rsidRPr="004223AE">
                <w:rPr>
                  <w:lang w:eastAsia="zh-CN"/>
                </w:rPr>
                <w:t>No</w:t>
              </w:r>
            </w:ins>
          </w:p>
        </w:tc>
      </w:tr>
      <w:tr w:rsidR="00706710" w:rsidRPr="004223AE" w14:paraId="633914F1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BB6449D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DC_7A_n28A-n78A</w:t>
            </w:r>
          </w:p>
        </w:tc>
        <w:tc>
          <w:tcPr>
            <w:tcW w:w="1701" w:type="dxa"/>
          </w:tcPr>
          <w:p w14:paraId="6A72EC09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DC_7A_n28A</w:t>
            </w:r>
          </w:p>
        </w:tc>
        <w:tc>
          <w:tcPr>
            <w:tcW w:w="1418" w:type="dxa"/>
            <w:shd w:val="clear" w:color="auto" w:fill="auto"/>
          </w:tcPr>
          <w:p w14:paraId="55D60D87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7A</w:t>
            </w:r>
          </w:p>
        </w:tc>
        <w:tc>
          <w:tcPr>
            <w:tcW w:w="1418" w:type="dxa"/>
          </w:tcPr>
          <w:p w14:paraId="0FD1E257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CA_n28A-n78A</w:t>
            </w:r>
          </w:p>
        </w:tc>
        <w:tc>
          <w:tcPr>
            <w:tcW w:w="1418" w:type="dxa"/>
          </w:tcPr>
          <w:p w14:paraId="01E4E579" w14:textId="77777777" w:rsidR="00706710" w:rsidRPr="004223AE" w:rsidRDefault="00706710" w:rsidP="00706710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</w:tcPr>
          <w:p w14:paraId="4543F978" w14:textId="77777777" w:rsidR="00706710" w:rsidRPr="004223AE" w:rsidRDefault="00706710" w:rsidP="00706710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5BC6585F" w14:textId="77777777" w:rsidR="00706710" w:rsidRPr="004223AE" w:rsidRDefault="00706710" w:rsidP="00706710">
            <w:pPr>
              <w:pStyle w:val="TAC"/>
            </w:pPr>
            <w:r w:rsidRPr="004223AE">
              <w:t>Yes (NR 2CC)</w:t>
            </w:r>
          </w:p>
        </w:tc>
      </w:tr>
      <w:tr w:rsidR="00706710" w:rsidRPr="004223AE" w14:paraId="3C41B93C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558FD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C93A9EB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DC_7A_n78A</w:t>
            </w:r>
          </w:p>
        </w:tc>
        <w:tc>
          <w:tcPr>
            <w:tcW w:w="1418" w:type="dxa"/>
            <w:shd w:val="clear" w:color="auto" w:fill="auto"/>
          </w:tcPr>
          <w:p w14:paraId="07EA6535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7A</w:t>
            </w:r>
          </w:p>
        </w:tc>
        <w:tc>
          <w:tcPr>
            <w:tcW w:w="1418" w:type="dxa"/>
          </w:tcPr>
          <w:p w14:paraId="463944A5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CA_n28A-n78A</w:t>
            </w:r>
          </w:p>
        </w:tc>
        <w:tc>
          <w:tcPr>
            <w:tcW w:w="1418" w:type="dxa"/>
          </w:tcPr>
          <w:p w14:paraId="1E0B5618" w14:textId="77777777" w:rsidR="00706710" w:rsidRPr="004223AE" w:rsidRDefault="00706710" w:rsidP="00706710">
            <w:pPr>
              <w:pStyle w:val="TAC"/>
            </w:pPr>
            <w:r w:rsidRPr="004223AE">
              <w:t>7A</w:t>
            </w:r>
          </w:p>
        </w:tc>
        <w:tc>
          <w:tcPr>
            <w:tcW w:w="1418" w:type="dxa"/>
          </w:tcPr>
          <w:p w14:paraId="33F29CA1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D6F9205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BE48F9" w:rsidRPr="004223AE" w14:paraId="6880F5A8" w14:textId="77777777" w:rsidTr="007D5071">
        <w:trPr>
          <w:trHeight w:val="47"/>
          <w:ins w:id="41" w:author="Leif Mattisson" w:date="2022-05-16T10:1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DBA1CC" w14:textId="77777777" w:rsidR="00BE48F9" w:rsidRPr="004223AE" w:rsidRDefault="00BE48F9" w:rsidP="007D5071">
            <w:pPr>
              <w:pStyle w:val="TAC"/>
              <w:rPr>
                <w:ins w:id="42" w:author="Leif Mattisson" w:date="2022-05-16T10:17:00Z"/>
                <w:lang w:eastAsia="fi-FI"/>
              </w:rPr>
            </w:pPr>
            <w:ins w:id="43" w:author="Leif Mattisson" w:date="2022-05-16T10:17:00Z">
              <w:r w:rsidRPr="004223AE">
                <w:t>DC</w:t>
              </w:r>
              <w:r>
                <w:t>_</w:t>
              </w:r>
              <w:r w:rsidRPr="004223AE">
                <w:t>7</w:t>
              </w:r>
              <w:r>
                <w:t>C</w:t>
              </w:r>
              <w:r w:rsidRPr="00706710">
                <w:rPr>
                  <w:highlight w:val="yellow"/>
                </w:rPr>
                <w:t>_n5A-n78A</w:t>
              </w:r>
            </w:ins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6DAE7D3" w14:textId="77777777" w:rsidR="00BE48F9" w:rsidRPr="004223AE" w:rsidRDefault="00BE48F9" w:rsidP="007D5071">
            <w:pPr>
              <w:pStyle w:val="TAC"/>
              <w:rPr>
                <w:ins w:id="44" w:author="Leif Mattisson" w:date="2022-05-16T10:17:00Z"/>
              </w:rPr>
            </w:pPr>
            <w:ins w:id="45" w:author="Leif Mattisson" w:date="2022-05-16T10:17:00Z">
              <w:r w:rsidRPr="00A2372C">
                <w:t>DC_7A_n5A</w:t>
              </w:r>
            </w:ins>
          </w:p>
        </w:tc>
        <w:tc>
          <w:tcPr>
            <w:tcW w:w="1418" w:type="dxa"/>
            <w:shd w:val="clear" w:color="auto" w:fill="auto"/>
          </w:tcPr>
          <w:p w14:paraId="56FC65E3" w14:textId="77777777" w:rsidR="00BE48F9" w:rsidRPr="00576C89" w:rsidRDefault="00BE48F9" w:rsidP="007D5071">
            <w:pPr>
              <w:pStyle w:val="TAC"/>
              <w:rPr>
                <w:ins w:id="46" w:author="Leif Mattisson" w:date="2022-05-16T10:17:00Z"/>
              </w:rPr>
            </w:pPr>
            <w:ins w:id="47" w:author="Leif Mattisson" w:date="2022-05-16T10:17:00Z">
              <w:r w:rsidRPr="00576C89">
                <w:t>CA_7C</w:t>
              </w:r>
            </w:ins>
          </w:p>
        </w:tc>
        <w:tc>
          <w:tcPr>
            <w:tcW w:w="1418" w:type="dxa"/>
          </w:tcPr>
          <w:p w14:paraId="2BDDA64F" w14:textId="77777777" w:rsidR="00BE48F9" w:rsidRPr="004223AE" w:rsidRDefault="00BE48F9" w:rsidP="007D5071">
            <w:pPr>
              <w:pStyle w:val="TAC"/>
              <w:rPr>
                <w:ins w:id="48" w:author="Leif Mattisson" w:date="2022-05-16T10:17:00Z"/>
              </w:rPr>
            </w:pPr>
            <w:ins w:id="49" w:author="Leif Mattisson" w:date="2022-05-16T10:17:00Z">
              <w:r w:rsidRPr="003717EA">
                <w:rPr>
                  <w:highlight w:val="yellow"/>
                  <w:lang w:eastAsia="zh-CN"/>
                </w:rPr>
                <w:t>CA_n5A-n78A</w:t>
              </w:r>
            </w:ins>
          </w:p>
        </w:tc>
        <w:tc>
          <w:tcPr>
            <w:tcW w:w="1418" w:type="dxa"/>
          </w:tcPr>
          <w:p w14:paraId="7141ED4D" w14:textId="77777777" w:rsidR="00BE48F9" w:rsidRPr="004223AE" w:rsidRDefault="00BE48F9" w:rsidP="007D5071">
            <w:pPr>
              <w:pStyle w:val="TAC"/>
              <w:rPr>
                <w:ins w:id="50" w:author="Leif Mattisson" w:date="2022-05-16T10:17:00Z"/>
              </w:rPr>
            </w:pPr>
            <w:ins w:id="51" w:author="Leif Mattisson" w:date="2022-05-16T10:17:00Z">
              <w:r w:rsidRPr="004223AE"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0939A38E" w14:textId="77777777" w:rsidR="00BE48F9" w:rsidRPr="004223AE" w:rsidRDefault="00BE48F9" w:rsidP="007D5071">
            <w:pPr>
              <w:pStyle w:val="TAC"/>
              <w:rPr>
                <w:ins w:id="52" w:author="Leif Mattisson" w:date="2022-05-16T10:17:00Z"/>
              </w:rPr>
            </w:pPr>
            <w:ins w:id="53" w:author="Leif Mattisson" w:date="2022-05-16T10:17:00Z">
              <w:r>
                <w:rPr>
                  <w:lang w:eastAsia="zh-CN"/>
                </w:rPr>
                <w:t>n5</w:t>
              </w:r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03442660" w14:textId="77777777" w:rsidR="00BE48F9" w:rsidRPr="004223AE" w:rsidRDefault="00BE48F9" w:rsidP="007D5071">
            <w:pPr>
              <w:pStyle w:val="TAC"/>
              <w:rPr>
                <w:ins w:id="54" w:author="Leif Mattisson" w:date="2022-05-16T10:17:00Z"/>
              </w:rPr>
            </w:pPr>
            <w:ins w:id="55" w:author="Leif Mattisson" w:date="2022-05-16T10:17:00Z">
              <w:r w:rsidRPr="004223AE">
                <w:rPr>
                  <w:lang w:eastAsia="zh-CN"/>
                </w:rPr>
                <w:t>No</w:t>
              </w:r>
            </w:ins>
          </w:p>
        </w:tc>
      </w:tr>
      <w:tr w:rsidR="00BE48F9" w:rsidRPr="004223AE" w14:paraId="4A126C05" w14:textId="77777777" w:rsidTr="007D5071">
        <w:trPr>
          <w:trHeight w:val="47"/>
          <w:ins w:id="56" w:author="Leif Mattisson" w:date="2022-05-16T10:17:00Z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5D247F" w14:textId="77777777" w:rsidR="00BE48F9" w:rsidRPr="004223AE" w:rsidRDefault="00BE48F9" w:rsidP="007D5071">
            <w:pPr>
              <w:pStyle w:val="TAC"/>
              <w:rPr>
                <w:ins w:id="57" w:author="Leif Mattisson" w:date="2022-05-16T10:17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E4DED49" w14:textId="77777777" w:rsidR="00BE48F9" w:rsidRPr="004223AE" w:rsidRDefault="00BE48F9" w:rsidP="007D5071">
            <w:pPr>
              <w:pStyle w:val="TAC"/>
              <w:rPr>
                <w:ins w:id="58" w:author="Leif Mattisson" w:date="2022-05-16T10:17:00Z"/>
              </w:rPr>
            </w:pPr>
            <w:ins w:id="59" w:author="Leif Mattisson" w:date="2022-05-16T10:17:00Z">
              <w:r w:rsidRPr="00A2372C">
                <w:t>DC_7A_n78A</w:t>
              </w:r>
            </w:ins>
          </w:p>
        </w:tc>
        <w:tc>
          <w:tcPr>
            <w:tcW w:w="1418" w:type="dxa"/>
            <w:shd w:val="clear" w:color="auto" w:fill="auto"/>
          </w:tcPr>
          <w:p w14:paraId="7E94D87E" w14:textId="77777777" w:rsidR="00BE48F9" w:rsidRPr="00576C89" w:rsidRDefault="00BE48F9" w:rsidP="007D5071">
            <w:pPr>
              <w:pStyle w:val="TAC"/>
              <w:rPr>
                <w:ins w:id="60" w:author="Leif Mattisson" w:date="2022-05-16T10:17:00Z"/>
                <w:lang w:eastAsia="zh-CN"/>
              </w:rPr>
            </w:pPr>
            <w:ins w:id="61" w:author="Leif Mattisson" w:date="2022-05-16T10:17:00Z">
              <w:r w:rsidRPr="00576C89">
                <w:t>CA_7C</w:t>
              </w:r>
            </w:ins>
          </w:p>
        </w:tc>
        <w:tc>
          <w:tcPr>
            <w:tcW w:w="1418" w:type="dxa"/>
          </w:tcPr>
          <w:p w14:paraId="2F4244D9" w14:textId="77777777" w:rsidR="00BE48F9" w:rsidRPr="004223AE" w:rsidRDefault="00BE48F9" w:rsidP="007D5071">
            <w:pPr>
              <w:pStyle w:val="TAC"/>
              <w:rPr>
                <w:ins w:id="62" w:author="Leif Mattisson" w:date="2022-05-16T10:17:00Z"/>
                <w:lang w:eastAsia="zh-CN"/>
              </w:rPr>
            </w:pPr>
            <w:ins w:id="63" w:author="Leif Mattisson" w:date="2022-05-16T10:17:00Z">
              <w:r w:rsidRPr="003717EA">
                <w:rPr>
                  <w:highlight w:val="yellow"/>
                  <w:lang w:eastAsia="zh-CN"/>
                </w:rPr>
                <w:t>CA_n5A-n78A</w:t>
              </w:r>
            </w:ins>
          </w:p>
        </w:tc>
        <w:tc>
          <w:tcPr>
            <w:tcW w:w="1418" w:type="dxa"/>
          </w:tcPr>
          <w:p w14:paraId="1C58020A" w14:textId="77777777" w:rsidR="00BE48F9" w:rsidRDefault="00BE48F9" w:rsidP="007D5071">
            <w:pPr>
              <w:pStyle w:val="TAC"/>
              <w:rPr>
                <w:ins w:id="64" w:author="Leif Mattisson" w:date="2022-05-16T10:17:00Z"/>
                <w:lang w:eastAsia="zh-CN"/>
              </w:rPr>
            </w:pPr>
            <w:ins w:id="65" w:author="Leif Mattisson" w:date="2022-05-16T10:17:00Z">
              <w:r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7752FEDD" w14:textId="77777777" w:rsidR="00BE48F9" w:rsidRPr="004223AE" w:rsidRDefault="00BE48F9" w:rsidP="007D5071">
            <w:pPr>
              <w:pStyle w:val="TAC"/>
              <w:rPr>
                <w:ins w:id="66" w:author="Leif Mattisson" w:date="2022-05-16T10:17:00Z"/>
                <w:lang w:eastAsia="zh-CN"/>
              </w:rPr>
            </w:pPr>
            <w:ins w:id="67" w:author="Leif Mattisson" w:date="2022-05-16T10:17:00Z">
              <w:r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46085E32" w14:textId="77777777" w:rsidR="00BE48F9" w:rsidRPr="004223AE" w:rsidRDefault="00BE48F9" w:rsidP="007D5071">
            <w:pPr>
              <w:pStyle w:val="TAC"/>
              <w:rPr>
                <w:ins w:id="68" w:author="Leif Mattisson" w:date="2022-05-16T10:17:00Z"/>
              </w:rPr>
            </w:pPr>
            <w:ins w:id="69" w:author="Leif Mattisson" w:date="2022-05-16T10:17:00Z">
              <w:r>
                <w:t>No</w:t>
              </w:r>
            </w:ins>
          </w:p>
        </w:tc>
      </w:tr>
      <w:tr w:rsidR="00BE48F9" w:rsidRPr="004223AE" w14:paraId="343E6B93" w14:textId="77777777" w:rsidTr="007D5071">
        <w:trPr>
          <w:trHeight w:val="47"/>
          <w:ins w:id="70" w:author="Leif Mattisson" w:date="2022-05-16T10:17:00Z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6DD13" w14:textId="77777777" w:rsidR="00BE48F9" w:rsidRPr="004223AE" w:rsidRDefault="00BE48F9" w:rsidP="007D5071">
            <w:pPr>
              <w:pStyle w:val="TAC"/>
              <w:rPr>
                <w:ins w:id="71" w:author="Leif Mattisson" w:date="2022-05-16T10:17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B1BF2E6" w14:textId="77777777" w:rsidR="00BE48F9" w:rsidRPr="004223AE" w:rsidRDefault="00BE48F9" w:rsidP="007D5071">
            <w:pPr>
              <w:pStyle w:val="TAC"/>
              <w:rPr>
                <w:ins w:id="72" w:author="Leif Mattisson" w:date="2022-05-16T10:17:00Z"/>
              </w:rPr>
            </w:pPr>
            <w:ins w:id="73" w:author="Leif Mattisson" w:date="2022-05-16T10:17:00Z">
              <w:r w:rsidRPr="00A2372C">
                <w:t>DC_7C_n5A</w:t>
              </w:r>
            </w:ins>
          </w:p>
        </w:tc>
        <w:tc>
          <w:tcPr>
            <w:tcW w:w="1418" w:type="dxa"/>
            <w:shd w:val="clear" w:color="auto" w:fill="auto"/>
          </w:tcPr>
          <w:p w14:paraId="0A4248F6" w14:textId="77777777" w:rsidR="00BE48F9" w:rsidRPr="00576C89" w:rsidRDefault="00BE48F9" w:rsidP="007D5071">
            <w:pPr>
              <w:pStyle w:val="TAC"/>
              <w:rPr>
                <w:ins w:id="74" w:author="Leif Mattisson" w:date="2022-05-16T10:17:00Z"/>
                <w:lang w:eastAsia="zh-CN"/>
              </w:rPr>
            </w:pPr>
            <w:ins w:id="75" w:author="Leif Mattisson" w:date="2022-05-16T10:17:00Z">
              <w:r w:rsidRPr="00576C89">
                <w:t>CA_7C</w:t>
              </w:r>
            </w:ins>
          </w:p>
        </w:tc>
        <w:tc>
          <w:tcPr>
            <w:tcW w:w="1418" w:type="dxa"/>
          </w:tcPr>
          <w:p w14:paraId="2BF5ABF5" w14:textId="77777777" w:rsidR="00BE48F9" w:rsidRPr="004223AE" w:rsidRDefault="00BE48F9" w:rsidP="007D5071">
            <w:pPr>
              <w:pStyle w:val="TAC"/>
              <w:rPr>
                <w:ins w:id="76" w:author="Leif Mattisson" w:date="2022-05-16T10:17:00Z"/>
                <w:lang w:eastAsia="zh-CN"/>
              </w:rPr>
            </w:pPr>
            <w:ins w:id="77" w:author="Leif Mattisson" w:date="2022-05-16T10:17:00Z">
              <w:r w:rsidRPr="003717EA">
                <w:rPr>
                  <w:highlight w:val="yellow"/>
                  <w:lang w:eastAsia="zh-CN"/>
                </w:rPr>
                <w:t>CA_n5A-n78A</w:t>
              </w:r>
            </w:ins>
          </w:p>
        </w:tc>
        <w:tc>
          <w:tcPr>
            <w:tcW w:w="1418" w:type="dxa"/>
          </w:tcPr>
          <w:p w14:paraId="0AD29E63" w14:textId="77777777" w:rsidR="00BE48F9" w:rsidRDefault="00BE48F9" w:rsidP="007D5071">
            <w:pPr>
              <w:pStyle w:val="TAC"/>
              <w:rPr>
                <w:ins w:id="78" w:author="Leif Mattisson" w:date="2022-05-16T10:17:00Z"/>
                <w:lang w:eastAsia="zh-CN"/>
              </w:rPr>
            </w:pPr>
            <w:ins w:id="79" w:author="Leif Mattisson" w:date="2022-05-16T10:17:00Z">
              <w:r>
                <w:rPr>
                  <w:lang w:eastAsia="zh-CN"/>
                </w:rPr>
                <w:t>CA_7C</w:t>
              </w:r>
            </w:ins>
          </w:p>
        </w:tc>
        <w:tc>
          <w:tcPr>
            <w:tcW w:w="1418" w:type="dxa"/>
          </w:tcPr>
          <w:p w14:paraId="4D130146" w14:textId="77777777" w:rsidR="00BE48F9" w:rsidRPr="004223AE" w:rsidRDefault="00BE48F9" w:rsidP="007D5071">
            <w:pPr>
              <w:pStyle w:val="TAC"/>
              <w:rPr>
                <w:ins w:id="80" w:author="Leif Mattisson" w:date="2022-05-16T10:17:00Z"/>
                <w:lang w:eastAsia="zh-CN"/>
              </w:rPr>
            </w:pPr>
            <w:ins w:id="81" w:author="Leif Mattisson" w:date="2022-05-16T10:17:00Z">
              <w:r>
                <w:rPr>
                  <w:lang w:eastAsia="zh-CN"/>
                </w:rPr>
                <w:t>n5</w:t>
              </w:r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6D24B4F1" w14:textId="77777777" w:rsidR="00BE48F9" w:rsidRPr="004223AE" w:rsidRDefault="00BE48F9" w:rsidP="007D5071">
            <w:pPr>
              <w:pStyle w:val="TAC"/>
              <w:rPr>
                <w:ins w:id="82" w:author="Leif Mattisson" w:date="2022-05-16T10:17:00Z"/>
              </w:rPr>
            </w:pPr>
            <w:ins w:id="83" w:author="Leif Mattisson" w:date="2022-05-16T10:17:00Z">
              <w:r>
                <w:t>No</w:t>
              </w:r>
            </w:ins>
          </w:p>
        </w:tc>
      </w:tr>
      <w:tr w:rsidR="00BE48F9" w:rsidRPr="004223AE" w14:paraId="0FDA9977" w14:textId="77777777" w:rsidTr="007D5071">
        <w:trPr>
          <w:trHeight w:val="47"/>
          <w:ins w:id="84" w:author="Leif Mattisson" w:date="2022-05-16T10:17:00Z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1C124" w14:textId="77777777" w:rsidR="00BE48F9" w:rsidRPr="004223AE" w:rsidRDefault="00BE48F9" w:rsidP="007D5071">
            <w:pPr>
              <w:pStyle w:val="TAC"/>
              <w:rPr>
                <w:ins w:id="85" w:author="Leif Mattisson" w:date="2022-05-16T10:17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34B5AA5" w14:textId="77777777" w:rsidR="00BE48F9" w:rsidRPr="004223AE" w:rsidRDefault="00BE48F9" w:rsidP="007D5071">
            <w:pPr>
              <w:pStyle w:val="TAC"/>
              <w:rPr>
                <w:ins w:id="86" w:author="Leif Mattisson" w:date="2022-05-16T10:17:00Z"/>
              </w:rPr>
            </w:pPr>
            <w:ins w:id="87" w:author="Leif Mattisson" w:date="2022-05-16T10:17:00Z">
              <w:r w:rsidRPr="00A2372C">
                <w:t>DC_7C_n78A</w:t>
              </w:r>
            </w:ins>
          </w:p>
        </w:tc>
        <w:tc>
          <w:tcPr>
            <w:tcW w:w="1418" w:type="dxa"/>
            <w:shd w:val="clear" w:color="auto" w:fill="auto"/>
          </w:tcPr>
          <w:p w14:paraId="4CE13A3E" w14:textId="77777777" w:rsidR="00BE48F9" w:rsidRPr="00576C89" w:rsidRDefault="00BE48F9" w:rsidP="007D5071">
            <w:pPr>
              <w:pStyle w:val="TAC"/>
              <w:rPr>
                <w:ins w:id="88" w:author="Leif Mattisson" w:date="2022-05-16T10:17:00Z"/>
              </w:rPr>
            </w:pPr>
            <w:ins w:id="89" w:author="Leif Mattisson" w:date="2022-05-16T10:17:00Z">
              <w:r w:rsidRPr="00576C89">
                <w:t>CA_7C</w:t>
              </w:r>
            </w:ins>
          </w:p>
        </w:tc>
        <w:tc>
          <w:tcPr>
            <w:tcW w:w="1418" w:type="dxa"/>
          </w:tcPr>
          <w:p w14:paraId="77842F3E" w14:textId="77777777" w:rsidR="00BE48F9" w:rsidRPr="004223AE" w:rsidRDefault="00BE48F9" w:rsidP="007D5071">
            <w:pPr>
              <w:pStyle w:val="TAC"/>
              <w:rPr>
                <w:ins w:id="90" w:author="Leif Mattisson" w:date="2022-05-16T10:17:00Z"/>
              </w:rPr>
            </w:pPr>
            <w:ins w:id="91" w:author="Leif Mattisson" w:date="2022-05-16T10:17:00Z">
              <w:r w:rsidRPr="003717EA">
                <w:rPr>
                  <w:highlight w:val="yellow"/>
                  <w:lang w:eastAsia="zh-CN"/>
                </w:rPr>
                <w:t>CA_n5A-n78A</w:t>
              </w:r>
            </w:ins>
          </w:p>
        </w:tc>
        <w:tc>
          <w:tcPr>
            <w:tcW w:w="1418" w:type="dxa"/>
          </w:tcPr>
          <w:p w14:paraId="25154BBF" w14:textId="77777777" w:rsidR="00BE48F9" w:rsidRPr="004223AE" w:rsidRDefault="00BE48F9" w:rsidP="007D5071">
            <w:pPr>
              <w:pStyle w:val="TAC"/>
              <w:rPr>
                <w:ins w:id="92" w:author="Leif Mattisson" w:date="2022-05-16T10:17:00Z"/>
              </w:rPr>
            </w:pPr>
            <w:ins w:id="93" w:author="Leif Mattisson" w:date="2022-05-16T10:17:00Z">
              <w:r>
                <w:rPr>
                  <w:lang w:eastAsia="zh-CN"/>
                </w:rPr>
                <w:t>CA_7C</w:t>
              </w:r>
            </w:ins>
          </w:p>
        </w:tc>
        <w:tc>
          <w:tcPr>
            <w:tcW w:w="1418" w:type="dxa"/>
          </w:tcPr>
          <w:p w14:paraId="3D07995B" w14:textId="77777777" w:rsidR="00BE48F9" w:rsidRPr="004223AE" w:rsidRDefault="00BE48F9" w:rsidP="007D5071">
            <w:pPr>
              <w:pStyle w:val="TAC"/>
              <w:rPr>
                <w:ins w:id="94" w:author="Leif Mattisson" w:date="2022-05-16T10:17:00Z"/>
              </w:rPr>
            </w:pPr>
            <w:ins w:id="95" w:author="Leif Mattisson" w:date="2022-05-16T10:17:00Z">
              <w:r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67931006" w14:textId="77777777" w:rsidR="00BE48F9" w:rsidRPr="004223AE" w:rsidRDefault="00BE48F9" w:rsidP="007D5071">
            <w:pPr>
              <w:pStyle w:val="TAC"/>
              <w:rPr>
                <w:ins w:id="96" w:author="Leif Mattisson" w:date="2022-05-16T10:17:00Z"/>
              </w:rPr>
            </w:pPr>
            <w:ins w:id="97" w:author="Leif Mattisson" w:date="2022-05-16T10:17:00Z">
              <w:r>
                <w:t>No</w:t>
              </w:r>
            </w:ins>
          </w:p>
        </w:tc>
      </w:tr>
      <w:tr w:rsidR="00BE48F9" w:rsidRPr="004223AE" w14:paraId="0B07A90A" w14:textId="77777777" w:rsidTr="007D5071">
        <w:trPr>
          <w:trHeight w:val="47"/>
          <w:ins w:id="98" w:author="Leif Mattisson" w:date="2022-05-16T10:1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E1131" w14:textId="77777777" w:rsidR="00BE48F9" w:rsidRPr="004223AE" w:rsidRDefault="00BE48F9" w:rsidP="007D5071">
            <w:pPr>
              <w:pStyle w:val="TAC"/>
              <w:rPr>
                <w:ins w:id="99" w:author="Leif Mattisson" w:date="2022-05-16T10:17:00Z"/>
                <w:lang w:eastAsia="fi-FI"/>
              </w:rPr>
            </w:pPr>
            <w:ins w:id="100" w:author="Leif Mattisson" w:date="2022-05-16T10:17:00Z">
              <w:r w:rsidRPr="004223AE">
                <w:t>DC</w:t>
              </w:r>
              <w:r>
                <w:t>_</w:t>
              </w:r>
              <w:r w:rsidRPr="004223AE">
                <w:t>7</w:t>
              </w:r>
              <w:r>
                <w:t>C</w:t>
              </w:r>
              <w:r w:rsidRPr="00BE48F9">
                <w:rPr>
                  <w:highlight w:val="yellow"/>
                </w:rPr>
                <w:t>_n28A-n78A</w:t>
              </w:r>
            </w:ins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8267005" w14:textId="77777777" w:rsidR="00BE48F9" w:rsidRPr="004223AE" w:rsidRDefault="00BE48F9" w:rsidP="007D5071">
            <w:pPr>
              <w:pStyle w:val="TAC"/>
              <w:rPr>
                <w:ins w:id="101" w:author="Leif Mattisson" w:date="2022-05-16T10:17:00Z"/>
              </w:rPr>
            </w:pPr>
            <w:ins w:id="102" w:author="Leif Mattisson" w:date="2022-05-16T10:17:00Z">
              <w:r w:rsidRPr="00A2372C">
                <w:t>DC_7A_n</w:t>
              </w:r>
              <w:r>
                <w:t>28A</w:t>
              </w:r>
            </w:ins>
          </w:p>
        </w:tc>
        <w:tc>
          <w:tcPr>
            <w:tcW w:w="1418" w:type="dxa"/>
            <w:shd w:val="clear" w:color="auto" w:fill="auto"/>
          </w:tcPr>
          <w:p w14:paraId="75A46D3E" w14:textId="77777777" w:rsidR="00BE48F9" w:rsidRPr="00576C89" w:rsidRDefault="00BE48F9" w:rsidP="007D5071">
            <w:pPr>
              <w:pStyle w:val="TAC"/>
              <w:rPr>
                <w:ins w:id="103" w:author="Leif Mattisson" w:date="2022-05-16T10:17:00Z"/>
              </w:rPr>
            </w:pPr>
            <w:ins w:id="104" w:author="Leif Mattisson" w:date="2022-05-16T10:17:00Z">
              <w:r w:rsidRPr="00576C89">
                <w:t>CA_7C</w:t>
              </w:r>
            </w:ins>
          </w:p>
        </w:tc>
        <w:tc>
          <w:tcPr>
            <w:tcW w:w="1418" w:type="dxa"/>
          </w:tcPr>
          <w:p w14:paraId="3FFFE66C" w14:textId="77777777" w:rsidR="00BE48F9" w:rsidRPr="004223AE" w:rsidRDefault="00BE48F9" w:rsidP="007D5071">
            <w:pPr>
              <w:pStyle w:val="TAC"/>
              <w:rPr>
                <w:ins w:id="105" w:author="Leif Mattisson" w:date="2022-05-16T10:17:00Z"/>
                <w:lang w:eastAsia="zh-CN"/>
              </w:rPr>
            </w:pPr>
            <w:ins w:id="106" w:author="Leif Mattisson" w:date="2022-05-16T10:17:00Z">
              <w:r w:rsidRPr="003717EA">
                <w:rPr>
                  <w:highlight w:val="yellow"/>
                  <w:lang w:eastAsia="zh-CN"/>
                </w:rPr>
                <w:t>CA_n</w:t>
              </w:r>
              <w:r>
                <w:rPr>
                  <w:highlight w:val="yellow"/>
                  <w:lang w:eastAsia="zh-CN"/>
                </w:rPr>
                <w:t>28</w:t>
              </w:r>
              <w:r w:rsidRPr="003717EA">
                <w:rPr>
                  <w:highlight w:val="yellow"/>
                  <w:lang w:eastAsia="zh-CN"/>
                </w:rPr>
                <w:t>A-n78A</w:t>
              </w:r>
            </w:ins>
          </w:p>
        </w:tc>
        <w:tc>
          <w:tcPr>
            <w:tcW w:w="1418" w:type="dxa"/>
          </w:tcPr>
          <w:p w14:paraId="5737A3A9" w14:textId="77777777" w:rsidR="00BE48F9" w:rsidRPr="004223AE" w:rsidRDefault="00BE48F9" w:rsidP="007D5071">
            <w:pPr>
              <w:pStyle w:val="TAC"/>
              <w:rPr>
                <w:ins w:id="107" w:author="Leif Mattisson" w:date="2022-05-16T10:17:00Z"/>
              </w:rPr>
            </w:pPr>
            <w:ins w:id="108" w:author="Leif Mattisson" w:date="2022-05-16T10:17:00Z">
              <w:r w:rsidRPr="004223AE"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0C8E6FDA" w14:textId="77777777" w:rsidR="00BE48F9" w:rsidRPr="004223AE" w:rsidRDefault="00BE48F9" w:rsidP="007D5071">
            <w:pPr>
              <w:pStyle w:val="TAC"/>
              <w:rPr>
                <w:ins w:id="109" w:author="Leif Mattisson" w:date="2022-05-16T10:17:00Z"/>
              </w:rPr>
            </w:pPr>
            <w:ins w:id="110" w:author="Leif Mattisson" w:date="2022-05-16T10:17:00Z">
              <w:r>
                <w:rPr>
                  <w:lang w:eastAsia="zh-CN"/>
                </w:rPr>
                <w:t>n28A</w:t>
              </w:r>
            </w:ins>
          </w:p>
        </w:tc>
        <w:tc>
          <w:tcPr>
            <w:tcW w:w="1418" w:type="dxa"/>
          </w:tcPr>
          <w:p w14:paraId="4F65AF6C" w14:textId="77777777" w:rsidR="00BE48F9" w:rsidRPr="004223AE" w:rsidRDefault="00BE48F9" w:rsidP="007D5071">
            <w:pPr>
              <w:pStyle w:val="TAC"/>
              <w:rPr>
                <w:ins w:id="111" w:author="Leif Mattisson" w:date="2022-05-16T10:17:00Z"/>
              </w:rPr>
            </w:pPr>
            <w:ins w:id="112" w:author="Leif Mattisson" w:date="2022-05-16T10:17:00Z">
              <w:r w:rsidRPr="004223AE">
                <w:rPr>
                  <w:lang w:eastAsia="zh-CN"/>
                </w:rPr>
                <w:t>No</w:t>
              </w:r>
            </w:ins>
          </w:p>
        </w:tc>
      </w:tr>
      <w:tr w:rsidR="00BE48F9" w:rsidRPr="004223AE" w14:paraId="5689F6A3" w14:textId="77777777" w:rsidTr="007D5071">
        <w:trPr>
          <w:trHeight w:val="47"/>
          <w:ins w:id="113" w:author="Leif Mattisson" w:date="2022-05-16T10:17:00Z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ECA033" w14:textId="77777777" w:rsidR="00BE48F9" w:rsidRPr="004223AE" w:rsidRDefault="00BE48F9" w:rsidP="007D5071">
            <w:pPr>
              <w:pStyle w:val="TAC"/>
              <w:rPr>
                <w:ins w:id="114" w:author="Leif Mattisson" w:date="2022-05-16T10:17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3CAADE0" w14:textId="77777777" w:rsidR="00BE48F9" w:rsidRPr="004223AE" w:rsidRDefault="00BE48F9" w:rsidP="007D5071">
            <w:pPr>
              <w:pStyle w:val="TAC"/>
              <w:rPr>
                <w:ins w:id="115" w:author="Leif Mattisson" w:date="2022-05-16T10:17:00Z"/>
              </w:rPr>
            </w:pPr>
            <w:ins w:id="116" w:author="Leif Mattisson" w:date="2022-05-16T10:17:00Z">
              <w:r w:rsidRPr="00A2372C">
                <w:t>DC_7A_n78A</w:t>
              </w:r>
            </w:ins>
          </w:p>
        </w:tc>
        <w:tc>
          <w:tcPr>
            <w:tcW w:w="1418" w:type="dxa"/>
            <w:shd w:val="clear" w:color="auto" w:fill="auto"/>
          </w:tcPr>
          <w:p w14:paraId="417D530D" w14:textId="77777777" w:rsidR="00BE48F9" w:rsidRPr="00576C89" w:rsidRDefault="00BE48F9" w:rsidP="007D5071">
            <w:pPr>
              <w:pStyle w:val="TAC"/>
              <w:rPr>
                <w:ins w:id="117" w:author="Leif Mattisson" w:date="2022-05-16T10:17:00Z"/>
                <w:lang w:eastAsia="zh-CN"/>
              </w:rPr>
            </w:pPr>
            <w:ins w:id="118" w:author="Leif Mattisson" w:date="2022-05-16T10:17:00Z">
              <w:r w:rsidRPr="00576C89">
                <w:t>CA_7C</w:t>
              </w:r>
            </w:ins>
          </w:p>
        </w:tc>
        <w:tc>
          <w:tcPr>
            <w:tcW w:w="1418" w:type="dxa"/>
          </w:tcPr>
          <w:p w14:paraId="7FE7EA1E" w14:textId="77777777" w:rsidR="00BE48F9" w:rsidRPr="004223AE" w:rsidRDefault="00BE48F9" w:rsidP="007D5071">
            <w:pPr>
              <w:pStyle w:val="TAC"/>
              <w:rPr>
                <w:ins w:id="119" w:author="Leif Mattisson" w:date="2022-05-16T10:17:00Z"/>
                <w:lang w:eastAsia="zh-CN"/>
              </w:rPr>
            </w:pPr>
            <w:ins w:id="120" w:author="Leif Mattisson" w:date="2022-05-16T10:17:00Z">
              <w:r w:rsidRPr="00A5585C">
                <w:rPr>
                  <w:highlight w:val="yellow"/>
                  <w:lang w:eastAsia="zh-CN"/>
                </w:rPr>
                <w:t>CA_n28A-n78A</w:t>
              </w:r>
            </w:ins>
          </w:p>
        </w:tc>
        <w:tc>
          <w:tcPr>
            <w:tcW w:w="1418" w:type="dxa"/>
          </w:tcPr>
          <w:p w14:paraId="7F0D7D47" w14:textId="77777777" w:rsidR="00BE48F9" w:rsidRDefault="00BE48F9" w:rsidP="007D5071">
            <w:pPr>
              <w:pStyle w:val="TAC"/>
              <w:rPr>
                <w:ins w:id="121" w:author="Leif Mattisson" w:date="2022-05-16T10:17:00Z"/>
                <w:lang w:eastAsia="zh-CN"/>
              </w:rPr>
            </w:pPr>
            <w:ins w:id="122" w:author="Leif Mattisson" w:date="2022-05-16T10:17:00Z">
              <w:r>
                <w:rPr>
                  <w:lang w:eastAsia="zh-CN"/>
                </w:rPr>
                <w:t>7A</w:t>
              </w:r>
            </w:ins>
          </w:p>
        </w:tc>
        <w:tc>
          <w:tcPr>
            <w:tcW w:w="1418" w:type="dxa"/>
          </w:tcPr>
          <w:p w14:paraId="438BFAB6" w14:textId="77777777" w:rsidR="00BE48F9" w:rsidRPr="004223AE" w:rsidRDefault="00BE48F9" w:rsidP="007D5071">
            <w:pPr>
              <w:pStyle w:val="TAC"/>
              <w:rPr>
                <w:ins w:id="123" w:author="Leif Mattisson" w:date="2022-05-16T10:17:00Z"/>
                <w:lang w:eastAsia="zh-CN"/>
              </w:rPr>
            </w:pPr>
            <w:ins w:id="124" w:author="Leif Mattisson" w:date="2022-05-16T10:17:00Z">
              <w:r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6C1E03F0" w14:textId="77777777" w:rsidR="00BE48F9" w:rsidRPr="004223AE" w:rsidRDefault="00BE48F9" w:rsidP="007D5071">
            <w:pPr>
              <w:pStyle w:val="TAC"/>
              <w:rPr>
                <w:ins w:id="125" w:author="Leif Mattisson" w:date="2022-05-16T10:17:00Z"/>
              </w:rPr>
            </w:pPr>
            <w:ins w:id="126" w:author="Leif Mattisson" w:date="2022-05-16T10:17:00Z">
              <w:r>
                <w:t>No</w:t>
              </w:r>
            </w:ins>
          </w:p>
        </w:tc>
      </w:tr>
      <w:tr w:rsidR="00BE48F9" w:rsidRPr="004223AE" w14:paraId="6252556A" w14:textId="77777777" w:rsidTr="007D5071">
        <w:trPr>
          <w:trHeight w:val="47"/>
          <w:ins w:id="127" w:author="Leif Mattisson" w:date="2022-05-16T10:17:00Z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C7AD26" w14:textId="77777777" w:rsidR="00BE48F9" w:rsidRPr="004223AE" w:rsidRDefault="00BE48F9" w:rsidP="007D5071">
            <w:pPr>
              <w:pStyle w:val="TAC"/>
              <w:rPr>
                <w:ins w:id="128" w:author="Leif Mattisson" w:date="2022-05-16T10:17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84A4DCA" w14:textId="77777777" w:rsidR="00BE48F9" w:rsidRPr="004223AE" w:rsidRDefault="00BE48F9" w:rsidP="007D5071">
            <w:pPr>
              <w:pStyle w:val="TAC"/>
              <w:rPr>
                <w:ins w:id="129" w:author="Leif Mattisson" w:date="2022-05-16T10:17:00Z"/>
              </w:rPr>
            </w:pPr>
            <w:ins w:id="130" w:author="Leif Mattisson" w:date="2022-05-16T10:17:00Z">
              <w:r w:rsidRPr="00A2372C">
                <w:t>DC_7C_n</w:t>
              </w:r>
              <w:r>
                <w:t>28A</w:t>
              </w:r>
            </w:ins>
          </w:p>
        </w:tc>
        <w:tc>
          <w:tcPr>
            <w:tcW w:w="1418" w:type="dxa"/>
            <w:shd w:val="clear" w:color="auto" w:fill="auto"/>
          </w:tcPr>
          <w:p w14:paraId="3597270F" w14:textId="77777777" w:rsidR="00BE48F9" w:rsidRPr="00576C89" w:rsidRDefault="00BE48F9" w:rsidP="007D5071">
            <w:pPr>
              <w:pStyle w:val="TAC"/>
              <w:rPr>
                <w:ins w:id="131" w:author="Leif Mattisson" w:date="2022-05-16T10:17:00Z"/>
                <w:lang w:eastAsia="zh-CN"/>
              </w:rPr>
            </w:pPr>
            <w:ins w:id="132" w:author="Leif Mattisson" w:date="2022-05-16T10:17:00Z">
              <w:r w:rsidRPr="00576C89">
                <w:t>CA_7C</w:t>
              </w:r>
            </w:ins>
          </w:p>
        </w:tc>
        <w:tc>
          <w:tcPr>
            <w:tcW w:w="1418" w:type="dxa"/>
          </w:tcPr>
          <w:p w14:paraId="02C23AC7" w14:textId="77777777" w:rsidR="00BE48F9" w:rsidRPr="004223AE" w:rsidRDefault="00BE48F9" w:rsidP="007D5071">
            <w:pPr>
              <w:pStyle w:val="TAC"/>
              <w:rPr>
                <w:ins w:id="133" w:author="Leif Mattisson" w:date="2022-05-16T10:17:00Z"/>
                <w:lang w:eastAsia="zh-CN"/>
              </w:rPr>
            </w:pPr>
            <w:ins w:id="134" w:author="Leif Mattisson" w:date="2022-05-16T10:17:00Z">
              <w:r w:rsidRPr="00A5585C">
                <w:rPr>
                  <w:highlight w:val="yellow"/>
                  <w:lang w:eastAsia="zh-CN"/>
                </w:rPr>
                <w:t>CA_n28A-n78A</w:t>
              </w:r>
            </w:ins>
          </w:p>
        </w:tc>
        <w:tc>
          <w:tcPr>
            <w:tcW w:w="1418" w:type="dxa"/>
          </w:tcPr>
          <w:p w14:paraId="70558CFA" w14:textId="77777777" w:rsidR="00BE48F9" w:rsidRDefault="00BE48F9" w:rsidP="007D5071">
            <w:pPr>
              <w:pStyle w:val="TAC"/>
              <w:rPr>
                <w:ins w:id="135" w:author="Leif Mattisson" w:date="2022-05-16T10:17:00Z"/>
                <w:lang w:eastAsia="zh-CN"/>
              </w:rPr>
            </w:pPr>
            <w:ins w:id="136" w:author="Leif Mattisson" w:date="2022-05-16T10:17:00Z">
              <w:r>
                <w:rPr>
                  <w:lang w:eastAsia="zh-CN"/>
                </w:rPr>
                <w:t>CA_7C</w:t>
              </w:r>
            </w:ins>
          </w:p>
        </w:tc>
        <w:tc>
          <w:tcPr>
            <w:tcW w:w="1418" w:type="dxa"/>
          </w:tcPr>
          <w:p w14:paraId="1D0E44DE" w14:textId="77777777" w:rsidR="00BE48F9" w:rsidRPr="004223AE" w:rsidRDefault="00BE48F9" w:rsidP="007D5071">
            <w:pPr>
              <w:pStyle w:val="TAC"/>
              <w:rPr>
                <w:ins w:id="137" w:author="Leif Mattisson" w:date="2022-05-16T10:17:00Z"/>
                <w:lang w:eastAsia="zh-CN"/>
              </w:rPr>
            </w:pPr>
            <w:ins w:id="138" w:author="Leif Mattisson" w:date="2022-05-16T10:17:00Z">
              <w:r>
                <w:rPr>
                  <w:lang w:eastAsia="zh-CN"/>
                </w:rPr>
                <w:t>n28A</w:t>
              </w:r>
            </w:ins>
          </w:p>
        </w:tc>
        <w:tc>
          <w:tcPr>
            <w:tcW w:w="1418" w:type="dxa"/>
          </w:tcPr>
          <w:p w14:paraId="4774AE5F" w14:textId="77777777" w:rsidR="00BE48F9" w:rsidRPr="004223AE" w:rsidRDefault="00BE48F9" w:rsidP="007D5071">
            <w:pPr>
              <w:pStyle w:val="TAC"/>
              <w:rPr>
                <w:ins w:id="139" w:author="Leif Mattisson" w:date="2022-05-16T10:17:00Z"/>
              </w:rPr>
            </w:pPr>
            <w:ins w:id="140" w:author="Leif Mattisson" w:date="2022-05-16T10:17:00Z">
              <w:r>
                <w:t>No</w:t>
              </w:r>
            </w:ins>
          </w:p>
        </w:tc>
      </w:tr>
      <w:tr w:rsidR="00BE48F9" w:rsidRPr="004223AE" w14:paraId="296B5691" w14:textId="77777777" w:rsidTr="007D5071">
        <w:trPr>
          <w:trHeight w:val="47"/>
          <w:ins w:id="141" w:author="Leif Mattisson" w:date="2022-05-16T10:17:00Z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3BAB9" w14:textId="77777777" w:rsidR="00BE48F9" w:rsidRPr="004223AE" w:rsidRDefault="00BE48F9" w:rsidP="007D5071">
            <w:pPr>
              <w:pStyle w:val="TAC"/>
              <w:rPr>
                <w:ins w:id="142" w:author="Leif Mattisson" w:date="2022-05-16T10:17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33EFE4F" w14:textId="77777777" w:rsidR="00BE48F9" w:rsidRPr="004223AE" w:rsidRDefault="00BE48F9" w:rsidP="007D5071">
            <w:pPr>
              <w:pStyle w:val="TAC"/>
              <w:rPr>
                <w:ins w:id="143" w:author="Leif Mattisson" w:date="2022-05-16T10:17:00Z"/>
              </w:rPr>
            </w:pPr>
            <w:ins w:id="144" w:author="Leif Mattisson" w:date="2022-05-16T10:17:00Z">
              <w:r w:rsidRPr="00A2372C">
                <w:t>DC_7C_n78A</w:t>
              </w:r>
            </w:ins>
          </w:p>
        </w:tc>
        <w:tc>
          <w:tcPr>
            <w:tcW w:w="1418" w:type="dxa"/>
            <w:shd w:val="clear" w:color="auto" w:fill="auto"/>
          </w:tcPr>
          <w:p w14:paraId="42AEF1E5" w14:textId="77777777" w:rsidR="00BE48F9" w:rsidRPr="00576C89" w:rsidRDefault="00BE48F9" w:rsidP="007D5071">
            <w:pPr>
              <w:pStyle w:val="TAC"/>
              <w:rPr>
                <w:ins w:id="145" w:author="Leif Mattisson" w:date="2022-05-16T10:17:00Z"/>
              </w:rPr>
            </w:pPr>
            <w:ins w:id="146" w:author="Leif Mattisson" w:date="2022-05-16T10:17:00Z">
              <w:r w:rsidRPr="00576C89">
                <w:t>CA_7C</w:t>
              </w:r>
            </w:ins>
          </w:p>
        </w:tc>
        <w:tc>
          <w:tcPr>
            <w:tcW w:w="1418" w:type="dxa"/>
          </w:tcPr>
          <w:p w14:paraId="4C82A5D3" w14:textId="77777777" w:rsidR="00BE48F9" w:rsidRPr="004223AE" w:rsidRDefault="00BE48F9" w:rsidP="007D5071">
            <w:pPr>
              <w:pStyle w:val="TAC"/>
              <w:rPr>
                <w:ins w:id="147" w:author="Leif Mattisson" w:date="2022-05-16T10:17:00Z"/>
              </w:rPr>
            </w:pPr>
            <w:ins w:id="148" w:author="Leif Mattisson" w:date="2022-05-16T10:17:00Z">
              <w:r w:rsidRPr="00A5585C">
                <w:rPr>
                  <w:highlight w:val="yellow"/>
                  <w:lang w:eastAsia="zh-CN"/>
                </w:rPr>
                <w:t>CA_n28A-n78A</w:t>
              </w:r>
            </w:ins>
          </w:p>
        </w:tc>
        <w:tc>
          <w:tcPr>
            <w:tcW w:w="1418" w:type="dxa"/>
          </w:tcPr>
          <w:p w14:paraId="4B205C01" w14:textId="77777777" w:rsidR="00BE48F9" w:rsidRPr="004223AE" w:rsidRDefault="00BE48F9" w:rsidP="007D5071">
            <w:pPr>
              <w:pStyle w:val="TAC"/>
              <w:rPr>
                <w:ins w:id="149" w:author="Leif Mattisson" w:date="2022-05-16T10:17:00Z"/>
              </w:rPr>
            </w:pPr>
            <w:ins w:id="150" w:author="Leif Mattisson" w:date="2022-05-16T10:17:00Z">
              <w:r>
                <w:rPr>
                  <w:lang w:eastAsia="zh-CN"/>
                </w:rPr>
                <w:t>CA_7C</w:t>
              </w:r>
            </w:ins>
          </w:p>
        </w:tc>
        <w:tc>
          <w:tcPr>
            <w:tcW w:w="1418" w:type="dxa"/>
          </w:tcPr>
          <w:p w14:paraId="33766FBA" w14:textId="77777777" w:rsidR="00BE48F9" w:rsidRPr="004223AE" w:rsidRDefault="00BE48F9" w:rsidP="007D5071">
            <w:pPr>
              <w:pStyle w:val="TAC"/>
              <w:rPr>
                <w:ins w:id="151" w:author="Leif Mattisson" w:date="2022-05-16T10:17:00Z"/>
              </w:rPr>
            </w:pPr>
            <w:ins w:id="152" w:author="Leif Mattisson" w:date="2022-05-16T10:17:00Z">
              <w:r>
                <w:rPr>
                  <w:lang w:eastAsia="zh-CN"/>
                </w:rPr>
                <w:t>n78A</w:t>
              </w:r>
            </w:ins>
          </w:p>
        </w:tc>
        <w:tc>
          <w:tcPr>
            <w:tcW w:w="1418" w:type="dxa"/>
          </w:tcPr>
          <w:p w14:paraId="61A8F27B" w14:textId="77777777" w:rsidR="00BE48F9" w:rsidRPr="004223AE" w:rsidRDefault="00BE48F9" w:rsidP="007D5071">
            <w:pPr>
              <w:pStyle w:val="TAC"/>
              <w:rPr>
                <w:ins w:id="153" w:author="Leif Mattisson" w:date="2022-05-16T10:17:00Z"/>
              </w:rPr>
            </w:pPr>
            <w:ins w:id="154" w:author="Leif Mattisson" w:date="2022-05-16T10:17:00Z">
              <w:r>
                <w:t>No</w:t>
              </w:r>
            </w:ins>
          </w:p>
        </w:tc>
      </w:tr>
      <w:tr w:rsidR="00706710" w:rsidRPr="004223AE" w14:paraId="68FE2FF6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7CC2A2" w14:textId="77777777" w:rsidR="00706710" w:rsidRPr="004223AE" w:rsidRDefault="00706710" w:rsidP="00706710">
            <w:pPr>
              <w:pStyle w:val="TAC"/>
            </w:pPr>
            <w:r w:rsidRPr="004223AE">
              <w:t>DC_14A-66A_n2A</w:t>
            </w:r>
          </w:p>
        </w:tc>
        <w:tc>
          <w:tcPr>
            <w:tcW w:w="1701" w:type="dxa"/>
          </w:tcPr>
          <w:p w14:paraId="56439119" w14:textId="77777777" w:rsidR="00706710" w:rsidRPr="004223AE" w:rsidRDefault="00706710" w:rsidP="00706710">
            <w:pPr>
              <w:pStyle w:val="TAC"/>
            </w:pPr>
            <w:r w:rsidRPr="004223AE">
              <w:t>DC_14A_n2A</w:t>
            </w:r>
          </w:p>
        </w:tc>
        <w:tc>
          <w:tcPr>
            <w:tcW w:w="1418" w:type="dxa"/>
            <w:shd w:val="clear" w:color="auto" w:fill="auto"/>
          </w:tcPr>
          <w:p w14:paraId="79225A86" w14:textId="77777777" w:rsidR="00706710" w:rsidRPr="004223AE" w:rsidRDefault="00706710" w:rsidP="00706710">
            <w:pPr>
              <w:pStyle w:val="TAC"/>
            </w:pPr>
            <w:r w:rsidRPr="004223AE">
              <w:t>CA_14A-66A</w:t>
            </w:r>
          </w:p>
        </w:tc>
        <w:tc>
          <w:tcPr>
            <w:tcW w:w="1418" w:type="dxa"/>
          </w:tcPr>
          <w:p w14:paraId="35F7BCD8" w14:textId="77777777" w:rsidR="00706710" w:rsidRPr="004223AE" w:rsidRDefault="00706710" w:rsidP="00706710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</w:tcPr>
          <w:p w14:paraId="7C146F2D" w14:textId="77777777" w:rsidR="00706710" w:rsidRPr="004223AE" w:rsidRDefault="00706710" w:rsidP="00706710">
            <w:pPr>
              <w:pStyle w:val="TAC"/>
            </w:pPr>
            <w:r w:rsidRPr="004223AE">
              <w:t>14A</w:t>
            </w:r>
          </w:p>
        </w:tc>
        <w:tc>
          <w:tcPr>
            <w:tcW w:w="1418" w:type="dxa"/>
          </w:tcPr>
          <w:p w14:paraId="36FA00D8" w14:textId="77777777" w:rsidR="00706710" w:rsidRPr="004223AE" w:rsidRDefault="00706710" w:rsidP="00706710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</w:tcPr>
          <w:p w14:paraId="2FFF1CBC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472141BA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A82DE22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0990C287" w14:textId="77777777" w:rsidR="00706710" w:rsidRPr="004223AE" w:rsidRDefault="00706710" w:rsidP="00706710">
            <w:pPr>
              <w:pStyle w:val="TAC"/>
            </w:pPr>
            <w:r w:rsidRPr="004223AE">
              <w:t>DC_66A_n2A</w:t>
            </w:r>
          </w:p>
        </w:tc>
        <w:tc>
          <w:tcPr>
            <w:tcW w:w="1418" w:type="dxa"/>
            <w:shd w:val="clear" w:color="auto" w:fill="auto"/>
          </w:tcPr>
          <w:p w14:paraId="11837868" w14:textId="77777777" w:rsidR="00706710" w:rsidRPr="004223AE" w:rsidRDefault="00706710" w:rsidP="00706710">
            <w:pPr>
              <w:pStyle w:val="TAC"/>
            </w:pPr>
            <w:r w:rsidRPr="004223AE">
              <w:t>CA_14A-66A</w:t>
            </w:r>
          </w:p>
        </w:tc>
        <w:tc>
          <w:tcPr>
            <w:tcW w:w="1418" w:type="dxa"/>
          </w:tcPr>
          <w:p w14:paraId="7BAEEC91" w14:textId="77777777" w:rsidR="00706710" w:rsidRPr="004223AE" w:rsidRDefault="00706710" w:rsidP="00706710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</w:tcPr>
          <w:p w14:paraId="00B67F20" w14:textId="77777777" w:rsidR="00706710" w:rsidRPr="004223AE" w:rsidRDefault="00706710" w:rsidP="00706710">
            <w:pPr>
              <w:pStyle w:val="TAC"/>
            </w:pPr>
            <w:r w:rsidRPr="004223AE">
              <w:t>66A</w:t>
            </w:r>
          </w:p>
        </w:tc>
        <w:tc>
          <w:tcPr>
            <w:tcW w:w="1418" w:type="dxa"/>
          </w:tcPr>
          <w:p w14:paraId="74379942" w14:textId="77777777" w:rsidR="00706710" w:rsidRPr="004223AE" w:rsidRDefault="00706710" w:rsidP="00706710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</w:tcPr>
          <w:p w14:paraId="13FF6062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4F3C5A61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1E36A43" w14:textId="77777777" w:rsidR="00706710" w:rsidRPr="004223AE" w:rsidRDefault="00706710" w:rsidP="00706710">
            <w:pPr>
              <w:pStyle w:val="TAC"/>
            </w:pPr>
            <w:r w:rsidRPr="004223AE">
              <w:t>DC_14A-66A_n66A</w:t>
            </w:r>
          </w:p>
        </w:tc>
        <w:tc>
          <w:tcPr>
            <w:tcW w:w="1701" w:type="dxa"/>
          </w:tcPr>
          <w:p w14:paraId="6C70898B" w14:textId="77777777" w:rsidR="00706710" w:rsidRPr="004223AE" w:rsidRDefault="00706710" w:rsidP="00706710">
            <w:pPr>
              <w:pStyle w:val="TAC"/>
            </w:pPr>
            <w:r w:rsidRPr="004223AE">
              <w:t>DC_14A_n66A</w:t>
            </w:r>
          </w:p>
        </w:tc>
        <w:tc>
          <w:tcPr>
            <w:tcW w:w="1418" w:type="dxa"/>
            <w:shd w:val="clear" w:color="auto" w:fill="auto"/>
          </w:tcPr>
          <w:p w14:paraId="34598758" w14:textId="77777777" w:rsidR="00706710" w:rsidRPr="004223AE" w:rsidRDefault="00706710" w:rsidP="00706710">
            <w:pPr>
              <w:pStyle w:val="TAC"/>
            </w:pPr>
            <w:r w:rsidRPr="004223AE">
              <w:t>CA_14A-66A</w:t>
            </w:r>
          </w:p>
        </w:tc>
        <w:tc>
          <w:tcPr>
            <w:tcW w:w="1418" w:type="dxa"/>
          </w:tcPr>
          <w:p w14:paraId="69A9F988" w14:textId="77777777" w:rsidR="00706710" w:rsidRPr="004223AE" w:rsidRDefault="00706710" w:rsidP="00706710">
            <w:pPr>
              <w:pStyle w:val="TAC"/>
            </w:pPr>
            <w:r w:rsidRPr="004223AE">
              <w:t>n66A</w:t>
            </w:r>
          </w:p>
        </w:tc>
        <w:tc>
          <w:tcPr>
            <w:tcW w:w="1418" w:type="dxa"/>
          </w:tcPr>
          <w:p w14:paraId="38D6C9F2" w14:textId="77777777" w:rsidR="00706710" w:rsidRPr="004223AE" w:rsidRDefault="00706710" w:rsidP="00706710">
            <w:pPr>
              <w:pStyle w:val="TAC"/>
            </w:pPr>
            <w:r w:rsidRPr="004223AE">
              <w:t>14A</w:t>
            </w:r>
          </w:p>
        </w:tc>
        <w:tc>
          <w:tcPr>
            <w:tcW w:w="1418" w:type="dxa"/>
          </w:tcPr>
          <w:p w14:paraId="230E2634" w14:textId="77777777" w:rsidR="00706710" w:rsidRPr="004223AE" w:rsidRDefault="00706710" w:rsidP="00706710">
            <w:pPr>
              <w:pStyle w:val="TAC"/>
            </w:pPr>
            <w:r w:rsidRPr="004223AE">
              <w:t>n66A</w:t>
            </w:r>
          </w:p>
        </w:tc>
        <w:tc>
          <w:tcPr>
            <w:tcW w:w="1418" w:type="dxa"/>
          </w:tcPr>
          <w:p w14:paraId="70DC51D5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1EEF41B9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9641AC5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7063E81B" w14:textId="77777777" w:rsidR="00706710" w:rsidRPr="004223AE" w:rsidRDefault="00706710" w:rsidP="00706710">
            <w:pPr>
              <w:pStyle w:val="TAC"/>
            </w:pPr>
            <w:r w:rsidRPr="004223AE">
              <w:t>DC_66A_n66A</w:t>
            </w:r>
          </w:p>
        </w:tc>
        <w:tc>
          <w:tcPr>
            <w:tcW w:w="1418" w:type="dxa"/>
            <w:shd w:val="clear" w:color="auto" w:fill="auto"/>
          </w:tcPr>
          <w:p w14:paraId="43CC4D44" w14:textId="77777777" w:rsidR="00706710" w:rsidRPr="004223AE" w:rsidRDefault="00706710" w:rsidP="00706710">
            <w:pPr>
              <w:pStyle w:val="TAC"/>
            </w:pPr>
            <w:r w:rsidRPr="004223AE">
              <w:t>CA_14A-66A</w:t>
            </w:r>
          </w:p>
        </w:tc>
        <w:tc>
          <w:tcPr>
            <w:tcW w:w="1418" w:type="dxa"/>
          </w:tcPr>
          <w:p w14:paraId="0FBD147B" w14:textId="77777777" w:rsidR="00706710" w:rsidRPr="004223AE" w:rsidRDefault="00706710" w:rsidP="00706710">
            <w:pPr>
              <w:pStyle w:val="TAC"/>
            </w:pPr>
            <w:r w:rsidRPr="004223AE">
              <w:t>n66A</w:t>
            </w:r>
          </w:p>
        </w:tc>
        <w:tc>
          <w:tcPr>
            <w:tcW w:w="1418" w:type="dxa"/>
          </w:tcPr>
          <w:p w14:paraId="63C75FF0" w14:textId="77777777" w:rsidR="00706710" w:rsidRPr="004223AE" w:rsidRDefault="00706710" w:rsidP="00706710">
            <w:pPr>
              <w:pStyle w:val="TAC"/>
            </w:pPr>
            <w:r w:rsidRPr="004223AE">
              <w:t>66A</w:t>
            </w:r>
          </w:p>
        </w:tc>
        <w:tc>
          <w:tcPr>
            <w:tcW w:w="1418" w:type="dxa"/>
          </w:tcPr>
          <w:p w14:paraId="72B86F4C" w14:textId="77777777" w:rsidR="00706710" w:rsidRPr="004223AE" w:rsidRDefault="00706710" w:rsidP="00706710">
            <w:pPr>
              <w:pStyle w:val="TAC"/>
            </w:pPr>
            <w:r w:rsidRPr="004223AE">
              <w:t>n66A</w:t>
            </w:r>
          </w:p>
        </w:tc>
        <w:tc>
          <w:tcPr>
            <w:tcW w:w="1418" w:type="dxa"/>
          </w:tcPr>
          <w:p w14:paraId="2892B324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11719453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92149" w14:textId="77777777" w:rsidR="00706710" w:rsidRPr="004223AE" w:rsidRDefault="00706710" w:rsidP="00706710">
            <w:pPr>
              <w:pStyle w:val="TAC"/>
            </w:pPr>
            <w:r w:rsidRPr="004223AE">
              <w:t>DC_14A-66A-66A_n2A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782" w14:textId="77777777" w:rsidR="00706710" w:rsidRPr="004223AE" w:rsidRDefault="00706710" w:rsidP="00706710">
            <w:pPr>
              <w:pStyle w:val="TAC"/>
            </w:pPr>
            <w:r w:rsidRPr="004223AE">
              <w:t>DC_14A_n2A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A5D6" w14:textId="77777777" w:rsidR="00706710" w:rsidRPr="004223AE" w:rsidRDefault="00706710" w:rsidP="00706710">
            <w:pPr>
              <w:pStyle w:val="TAC"/>
            </w:pPr>
            <w:r w:rsidRPr="004223AE">
              <w:t>CA_14A-66A-66A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3E3" w14:textId="77777777" w:rsidR="00706710" w:rsidRPr="004223AE" w:rsidRDefault="00706710" w:rsidP="00706710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A0CE" w14:textId="77777777" w:rsidR="00706710" w:rsidRPr="004223AE" w:rsidRDefault="00706710" w:rsidP="00706710">
            <w:pPr>
              <w:pStyle w:val="TAC"/>
            </w:pPr>
            <w:r w:rsidRPr="004223AE"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C3B2" w14:textId="77777777" w:rsidR="00706710" w:rsidRPr="004223AE" w:rsidRDefault="00706710" w:rsidP="00706710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5ABB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1DA30714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E634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3F9F" w14:textId="77777777" w:rsidR="00706710" w:rsidRPr="004223AE" w:rsidRDefault="00706710" w:rsidP="00706710">
            <w:pPr>
              <w:pStyle w:val="TAC"/>
            </w:pPr>
            <w:r w:rsidRPr="004223AE">
              <w:t>DC_66A_n2A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6B5D" w14:textId="77777777" w:rsidR="00706710" w:rsidRPr="004223AE" w:rsidRDefault="00706710" w:rsidP="00706710">
            <w:pPr>
              <w:pStyle w:val="TAC"/>
            </w:pPr>
            <w:r w:rsidRPr="004223AE">
              <w:t>CA_14A-66A-66A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5E5" w14:textId="77777777" w:rsidR="00706710" w:rsidRPr="004223AE" w:rsidRDefault="00706710" w:rsidP="00706710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420" w14:textId="77777777" w:rsidR="00706710" w:rsidRPr="004223AE" w:rsidRDefault="00706710" w:rsidP="00706710">
            <w:pPr>
              <w:pStyle w:val="TAC"/>
            </w:pPr>
            <w:r w:rsidRPr="004223AE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A9D6" w14:textId="77777777" w:rsidR="00706710" w:rsidRPr="004223AE" w:rsidRDefault="00706710" w:rsidP="00706710">
            <w:pPr>
              <w:pStyle w:val="TAC"/>
            </w:pPr>
            <w:r w:rsidRPr="004223A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3408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2E429D95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35187" w14:textId="77777777" w:rsidR="00706710" w:rsidRPr="004223AE" w:rsidRDefault="00706710" w:rsidP="00706710">
            <w:pPr>
              <w:pStyle w:val="TAC"/>
            </w:pPr>
            <w:r w:rsidRPr="004223AE">
              <w:t>DC_18A-41C_n3A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518E" w14:textId="77777777" w:rsidR="00706710" w:rsidRPr="004223AE" w:rsidRDefault="00706710" w:rsidP="00706710">
            <w:pPr>
              <w:pStyle w:val="TAC"/>
            </w:pPr>
            <w:r w:rsidRPr="004223AE">
              <w:t>DC_18A_n3A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8031" w14:textId="77777777" w:rsidR="00706710" w:rsidRPr="004223AE" w:rsidRDefault="00706710" w:rsidP="00706710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95D7" w14:textId="77777777" w:rsidR="00706710" w:rsidRPr="004223AE" w:rsidRDefault="00706710" w:rsidP="00706710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23B" w14:textId="77777777" w:rsidR="00706710" w:rsidRPr="004223AE" w:rsidRDefault="00706710" w:rsidP="00706710">
            <w:pPr>
              <w:pStyle w:val="TAC"/>
            </w:pPr>
            <w:r w:rsidRPr="004223AE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547" w14:textId="77777777" w:rsidR="00706710" w:rsidRPr="004223AE" w:rsidRDefault="00706710" w:rsidP="00706710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7874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59E18538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433BF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AD4" w14:textId="77777777" w:rsidR="00706710" w:rsidRPr="004223AE" w:rsidRDefault="00706710" w:rsidP="00706710">
            <w:pPr>
              <w:pStyle w:val="TAC"/>
            </w:pPr>
            <w:r w:rsidRPr="004223AE">
              <w:t>DC_41A_n3A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07C" w14:textId="77777777" w:rsidR="00706710" w:rsidRPr="004223AE" w:rsidRDefault="00706710" w:rsidP="00706710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3E1" w14:textId="77777777" w:rsidR="00706710" w:rsidRPr="004223AE" w:rsidRDefault="00706710" w:rsidP="00706710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65F" w14:textId="77777777" w:rsidR="00706710" w:rsidRPr="004223AE" w:rsidRDefault="00706710" w:rsidP="00706710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06DD" w14:textId="77777777" w:rsidR="00706710" w:rsidRPr="004223AE" w:rsidRDefault="00706710" w:rsidP="00706710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9A6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34885C84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8CDC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B3C1" w14:textId="77777777" w:rsidR="00706710" w:rsidRPr="004223AE" w:rsidRDefault="00706710" w:rsidP="00706710">
            <w:pPr>
              <w:pStyle w:val="TAC"/>
            </w:pPr>
            <w:r w:rsidRPr="004223AE">
              <w:t>DC_41C_n3A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92A" w14:textId="77777777" w:rsidR="00706710" w:rsidRPr="004223AE" w:rsidRDefault="00706710" w:rsidP="00706710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093C" w14:textId="77777777" w:rsidR="00706710" w:rsidRPr="004223AE" w:rsidRDefault="00706710" w:rsidP="00706710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08A0" w14:textId="77777777" w:rsidR="00706710" w:rsidRPr="004223AE" w:rsidRDefault="00706710" w:rsidP="00706710">
            <w:pPr>
              <w:pStyle w:val="TAC"/>
            </w:pPr>
            <w:r w:rsidRPr="004223AE">
              <w:t>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ED6B" w14:textId="77777777" w:rsidR="00706710" w:rsidRPr="004223AE" w:rsidRDefault="00706710" w:rsidP="00706710">
            <w:pPr>
              <w:pStyle w:val="TAC"/>
            </w:pPr>
            <w:r w:rsidRPr="004223A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EF1F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68871CAC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520F23" w14:textId="77777777" w:rsidR="00706710" w:rsidRPr="004223AE" w:rsidRDefault="00706710" w:rsidP="00706710">
            <w:pPr>
              <w:pStyle w:val="TAC"/>
            </w:pPr>
            <w:r w:rsidRPr="004223AE">
              <w:t>DC_18A-41A_n77A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B417" w14:textId="77777777" w:rsidR="00706710" w:rsidRPr="004223AE" w:rsidRDefault="00706710" w:rsidP="00706710">
            <w:pPr>
              <w:pStyle w:val="TAC"/>
            </w:pPr>
            <w:r w:rsidRPr="004223AE">
              <w:t>DC_18A_n77A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B24C" w14:textId="77777777" w:rsidR="00706710" w:rsidRPr="004223AE" w:rsidRDefault="00706710" w:rsidP="00706710">
            <w:pPr>
              <w:pStyle w:val="TAC"/>
            </w:pPr>
            <w:r w:rsidRPr="004223AE">
              <w:t>CA_18A-41A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BC37" w14:textId="77777777" w:rsidR="00706710" w:rsidRPr="004223AE" w:rsidRDefault="00706710" w:rsidP="00706710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6312" w14:textId="77777777" w:rsidR="00706710" w:rsidRPr="004223AE" w:rsidRDefault="00706710" w:rsidP="00706710">
            <w:pPr>
              <w:pStyle w:val="TAC"/>
            </w:pPr>
            <w:r w:rsidRPr="004223AE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8241" w14:textId="77777777" w:rsidR="00706710" w:rsidRPr="004223AE" w:rsidRDefault="00706710" w:rsidP="00706710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D3DA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2292E0E7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E175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F95A" w14:textId="77777777" w:rsidR="00706710" w:rsidRPr="004223AE" w:rsidRDefault="00706710" w:rsidP="00706710">
            <w:pPr>
              <w:pStyle w:val="TAC"/>
            </w:pPr>
            <w:r w:rsidRPr="004223AE"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E636" w14:textId="77777777" w:rsidR="00706710" w:rsidRPr="004223AE" w:rsidRDefault="00706710" w:rsidP="00706710">
            <w:pPr>
              <w:pStyle w:val="TAC"/>
            </w:pPr>
            <w:r w:rsidRPr="004223AE">
              <w:t>CA_18A-41A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6A79" w14:textId="77777777" w:rsidR="00706710" w:rsidRPr="004223AE" w:rsidRDefault="00706710" w:rsidP="00706710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164" w14:textId="77777777" w:rsidR="00706710" w:rsidRPr="004223AE" w:rsidRDefault="00706710" w:rsidP="00706710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2F5B" w14:textId="77777777" w:rsidR="00706710" w:rsidRPr="004223AE" w:rsidRDefault="00706710" w:rsidP="00706710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681D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3944A39B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AB284" w14:textId="77777777" w:rsidR="00706710" w:rsidRPr="004223AE" w:rsidRDefault="00706710" w:rsidP="00706710">
            <w:pPr>
              <w:pStyle w:val="TAC"/>
            </w:pPr>
            <w:r w:rsidRPr="004223AE">
              <w:t>DC_18A-41C_n77A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6AED" w14:textId="77777777" w:rsidR="00706710" w:rsidRPr="004223AE" w:rsidRDefault="00706710" w:rsidP="00706710">
            <w:pPr>
              <w:pStyle w:val="TAC"/>
            </w:pPr>
            <w:r w:rsidRPr="004223AE">
              <w:t>DC_18A_n77A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D6CB" w14:textId="77777777" w:rsidR="00706710" w:rsidRPr="004223AE" w:rsidRDefault="00706710" w:rsidP="00706710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1BA3" w14:textId="77777777" w:rsidR="00706710" w:rsidRPr="004223AE" w:rsidRDefault="00706710" w:rsidP="00706710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19A7" w14:textId="77777777" w:rsidR="00706710" w:rsidRPr="004223AE" w:rsidRDefault="00706710" w:rsidP="00706710">
            <w:pPr>
              <w:pStyle w:val="TAC"/>
            </w:pPr>
            <w:r w:rsidRPr="004223AE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E28D" w14:textId="77777777" w:rsidR="00706710" w:rsidRPr="004223AE" w:rsidRDefault="00706710" w:rsidP="00706710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E9E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7AEA6C9A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553D8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337A" w14:textId="77777777" w:rsidR="00706710" w:rsidRPr="004223AE" w:rsidRDefault="00706710" w:rsidP="00706710">
            <w:pPr>
              <w:pStyle w:val="TAC"/>
            </w:pPr>
            <w:r w:rsidRPr="004223AE"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9707" w14:textId="77777777" w:rsidR="00706710" w:rsidRPr="004223AE" w:rsidRDefault="00706710" w:rsidP="00706710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BADD" w14:textId="77777777" w:rsidR="00706710" w:rsidRPr="004223AE" w:rsidRDefault="00706710" w:rsidP="00706710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8987" w14:textId="77777777" w:rsidR="00706710" w:rsidRPr="004223AE" w:rsidRDefault="00706710" w:rsidP="00706710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C055" w14:textId="77777777" w:rsidR="00706710" w:rsidRPr="004223AE" w:rsidRDefault="00706710" w:rsidP="00706710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50E1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0C2DEE34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37E0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3D73" w14:textId="77777777" w:rsidR="00706710" w:rsidRPr="004223AE" w:rsidRDefault="00706710" w:rsidP="00706710">
            <w:pPr>
              <w:pStyle w:val="TAC"/>
            </w:pPr>
            <w:r w:rsidRPr="004223AE">
              <w:t>DC_41C_ 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6402" w14:textId="77777777" w:rsidR="00706710" w:rsidRPr="004223AE" w:rsidRDefault="00706710" w:rsidP="00706710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64AF" w14:textId="77777777" w:rsidR="00706710" w:rsidRPr="004223AE" w:rsidRDefault="00706710" w:rsidP="00706710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841C" w14:textId="77777777" w:rsidR="00706710" w:rsidRPr="004223AE" w:rsidRDefault="00706710" w:rsidP="00706710">
            <w:pPr>
              <w:pStyle w:val="TAC"/>
            </w:pPr>
            <w:r w:rsidRPr="004223AE">
              <w:t>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A6" w14:textId="77777777" w:rsidR="00706710" w:rsidRPr="004223AE" w:rsidRDefault="00706710" w:rsidP="00706710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6D4C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69D338A8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180274" w14:textId="77777777" w:rsidR="00706710" w:rsidRPr="004223AE" w:rsidRDefault="00706710" w:rsidP="00706710">
            <w:pPr>
              <w:pStyle w:val="TAC"/>
            </w:pPr>
            <w:r w:rsidRPr="004223AE">
              <w:t>DC_18A-41A_n78A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F383" w14:textId="77777777" w:rsidR="00706710" w:rsidRPr="004223AE" w:rsidRDefault="00706710" w:rsidP="00706710">
            <w:pPr>
              <w:pStyle w:val="TAC"/>
            </w:pPr>
            <w:r w:rsidRPr="004223AE">
              <w:t>DC_18A_n78A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9420" w14:textId="77777777" w:rsidR="00706710" w:rsidRPr="004223AE" w:rsidRDefault="00706710" w:rsidP="00706710">
            <w:pPr>
              <w:pStyle w:val="TAC"/>
            </w:pPr>
            <w:r w:rsidRPr="004223AE">
              <w:t>CA_18A-41A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578F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CACF" w14:textId="77777777" w:rsidR="00706710" w:rsidRPr="004223AE" w:rsidRDefault="00706710" w:rsidP="00706710">
            <w:pPr>
              <w:pStyle w:val="TAC"/>
            </w:pPr>
            <w:r w:rsidRPr="004223AE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5A71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277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05FD2A65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588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9FF3" w14:textId="77777777" w:rsidR="00706710" w:rsidRPr="004223AE" w:rsidRDefault="00706710" w:rsidP="00706710">
            <w:pPr>
              <w:pStyle w:val="TAC"/>
            </w:pPr>
            <w:r w:rsidRPr="004223AE"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1C8C" w14:textId="77777777" w:rsidR="00706710" w:rsidRPr="004223AE" w:rsidRDefault="00706710" w:rsidP="00706710">
            <w:pPr>
              <w:pStyle w:val="TAC"/>
            </w:pPr>
            <w:r w:rsidRPr="004223AE">
              <w:t>CA_18A-41A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F6A9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7607" w14:textId="77777777" w:rsidR="00706710" w:rsidRPr="004223AE" w:rsidRDefault="00706710" w:rsidP="00706710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D312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1BEC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0E57AF3D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500954" w14:textId="77777777" w:rsidR="00706710" w:rsidRPr="004223AE" w:rsidRDefault="00706710" w:rsidP="00706710">
            <w:pPr>
              <w:pStyle w:val="TAC"/>
            </w:pPr>
            <w:r w:rsidRPr="004223AE">
              <w:t>DC_18A-41C_n78A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D4E7" w14:textId="77777777" w:rsidR="00706710" w:rsidRPr="004223AE" w:rsidRDefault="00706710" w:rsidP="00706710">
            <w:pPr>
              <w:pStyle w:val="TAC"/>
            </w:pPr>
            <w:r w:rsidRPr="004223AE">
              <w:t>DC_18A_n78A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5F4A" w14:textId="77777777" w:rsidR="00706710" w:rsidRPr="004223AE" w:rsidRDefault="00706710" w:rsidP="00706710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444C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C3BE" w14:textId="77777777" w:rsidR="00706710" w:rsidRPr="004223AE" w:rsidRDefault="00706710" w:rsidP="00706710">
            <w:pPr>
              <w:pStyle w:val="TAC"/>
            </w:pPr>
            <w:r w:rsidRPr="004223AE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2956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B5DC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23A2B43D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A635E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ED6F" w14:textId="77777777" w:rsidR="00706710" w:rsidRPr="004223AE" w:rsidRDefault="00706710" w:rsidP="00706710">
            <w:pPr>
              <w:pStyle w:val="TAC"/>
            </w:pPr>
            <w:r w:rsidRPr="004223AE"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E77" w14:textId="77777777" w:rsidR="00706710" w:rsidRPr="004223AE" w:rsidRDefault="00706710" w:rsidP="00706710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451D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57FB" w14:textId="77777777" w:rsidR="00706710" w:rsidRPr="004223AE" w:rsidRDefault="00706710" w:rsidP="00706710">
            <w:pPr>
              <w:pStyle w:val="TAC"/>
            </w:pPr>
            <w:r w:rsidRPr="004223AE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07FC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132F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37B59E42" w14:textId="77777777" w:rsidTr="00000253">
        <w:trPr>
          <w:trHeight w:val="4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A8C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B427" w14:textId="77777777" w:rsidR="00706710" w:rsidRPr="004223AE" w:rsidRDefault="00706710" w:rsidP="00706710">
            <w:pPr>
              <w:pStyle w:val="TAC"/>
            </w:pPr>
            <w:r w:rsidRPr="004223AE">
              <w:t>DC_41C_n78A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0719" w14:textId="77777777" w:rsidR="00706710" w:rsidRPr="004223AE" w:rsidRDefault="00706710" w:rsidP="00706710">
            <w:pPr>
              <w:pStyle w:val="TAC"/>
            </w:pPr>
            <w:r w:rsidRPr="004223AE">
              <w:t>CA_18A-41C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1622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FE35" w14:textId="77777777" w:rsidR="00706710" w:rsidRPr="004223AE" w:rsidRDefault="00706710" w:rsidP="00706710">
            <w:pPr>
              <w:pStyle w:val="TAC"/>
            </w:pPr>
            <w:r w:rsidRPr="004223AE">
              <w:t>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E170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69A4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4EBFF248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D85101C" w14:textId="77777777" w:rsidR="00706710" w:rsidRPr="004223AE" w:rsidRDefault="00706710" w:rsidP="00706710">
            <w:pPr>
              <w:pStyle w:val="TAC"/>
            </w:pPr>
            <w:r w:rsidRPr="004223AE">
              <w:t>DC_19A_n1A-n78A</w:t>
            </w:r>
          </w:p>
        </w:tc>
        <w:tc>
          <w:tcPr>
            <w:tcW w:w="1701" w:type="dxa"/>
          </w:tcPr>
          <w:p w14:paraId="04C7DC9D" w14:textId="77777777" w:rsidR="00706710" w:rsidRPr="004223AE" w:rsidRDefault="00706710" w:rsidP="00706710">
            <w:pPr>
              <w:pStyle w:val="TAC"/>
            </w:pPr>
            <w:r w:rsidRPr="004223AE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02672FBB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4B9ED15B" w14:textId="77777777" w:rsidR="00706710" w:rsidRPr="004223AE" w:rsidRDefault="00706710" w:rsidP="00706710">
            <w:pPr>
              <w:pStyle w:val="TAC"/>
            </w:pPr>
            <w:r w:rsidRPr="004223AE">
              <w:t>CA_n1A-n78A</w:t>
            </w:r>
          </w:p>
        </w:tc>
        <w:tc>
          <w:tcPr>
            <w:tcW w:w="1418" w:type="dxa"/>
          </w:tcPr>
          <w:p w14:paraId="26D26149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6FEAF419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23A36755" w14:textId="77777777" w:rsidR="00706710" w:rsidRPr="004223AE" w:rsidRDefault="00706710" w:rsidP="00706710">
            <w:pPr>
              <w:pStyle w:val="TAC"/>
            </w:pPr>
            <w:r w:rsidRPr="004223AE">
              <w:t>Yes (NR 2CC)</w:t>
            </w:r>
          </w:p>
        </w:tc>
      </w:tr>
      <w:tr w:rsidR="00706710" w:rsidRPr="004223AE" w14:paraId="3C762ECA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E9C28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0F7988DF" w14:textId="77777777" w:rsidR="00706710" w:rsidRPr="004223AE" w:rsidRDefault="00706710" w:rsidP="00706710">
            <w:pPr>
              <w:pStyle w:val="TAC"/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44847A6D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29596FE8" w14:textId="77777777" w:rsidR="00706710" w:rsidRPr="004223AE" w:rsidRDefault="00706710" w:rsidP="00706710">
            <w:pPr>
              <w:pStyle w:val="TAC"/>
            </w:pPr>
            <w:r w:rsidRPr="004223AE">
              <w:t>CA_n1A-n78A</w:t>
            </w:r>
          </w:p>
        </w:tc>
        <w:tc>
          <w:tcPr>
            <w:tcW w:w="1418" w:type="dxa"/>
          </w:tcPr>
          <w:p w14:paraId="6726D59F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57DE1365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D9AF356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0E8A3AB0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EDE1AA" w14:textId="77777777" w:rsidR="00706710" w:rsidRPr="004223AE" w:rsidRDefault="00706710" w:rsidP="00706710">
            <w:pPr>
              <w:pStyle w:val="TAC"/>
            </w:pPr>
            <w:r w:rsidRPr="004223AE">
              <w:t>DC_19A_n1A-n79A</w:t>
            </w:r>
          </w:p>
        </w:tc>
        <w:tc>
          <w:tcPr>
            <w:tcW w:w="1701" w:type="dxa"/>
          </w:tcPr>
          <w:p w14:paraId="6CF6E7E9" w14:textId="77777777" w:rsidR="00706710" w:rsidRPr="004223AE" w:rsidRDefault="00706710" w:rsidP="00706710">
            <w:pPr>
              <w:pStyle w:val="TAC"/>
            </w:pPr>
            <w:r w:rsidRPr="004223AE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572BB57A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42DDEF73" w14:textId="77777777" w:rsidR="00706710" w:rsidRPr="004223AE" w:rsidRDefault="00706710" w:rsidP="00706710">
            <w:pPr>
              <w:pStyle w:val="TAC"/>
            </w:pPr>
            <w:r w:rsidRPr="004223AE">
              <w:t>CA_n1A-n79A</w:t>
            </w:r>
          </w:p>
        </w:tc>
        <w:tc>
          <w:tcPr>
            <w:tcW w:w="1418" w:type="dxa"/>
          </w:tcPr>
          <w:p w14:paraId="5737D85B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14740323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41A914A8" w14:textId="77777777" w:rsidR="00706710" w:rsidRPr="004223AE" w:rsidRDefault="00706710" w:rsidP="00706710">
            <w:pPr>
              <w:pStyle w:val="TAC"/>
            </w:pPr>
            <w:r w:rsidRPr="004223AE">
              <w:t>Yes (NR 2CC)</w:t>
            </w:r>
          </w:p>
        </w:tc>
      </w:tr>
      <w:tr w:rsidR="00706710" w:rsidRPr="004223AE" w14:paraId="3C551E5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A3A9E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05A7A096" w14:textId="77777777" w:rsidR="00706710" w:rsidRPr="004223AE" w:rsidRDefault="00706710" w:rsidP="00706710">
            <w:pPr>
              <w:pStyle w:val="TAC"/>
            </w:pPr>
            <w:r w:rsidRPr="004223AE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0AC83E29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3F05700E" w14:textId="77777777" w:rsidR="00706710" w:rsidRPr="004223AE" w:rsidRDefault="00706710" w:rsidP="00706710">
            <w:pPr>
              <w:pStyle w:val="TAC"/>
            </w:pPr>
            <w:r w:rsidRPr="004223AE">
              <w:t>CA_n1A-n79A</w:t>
            </w:r>
          </w:p>
        </w:tc>
        <w:tc>
          <w:tcPr>
            <w:tcW w:w="1418" w:type="dxa"/>
          </w:tcPr>
          <w:p w14:paraId="4EA895A9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348266A9" w14:textId="77777777" w:rsidR="00706710" w:rsidRPr="004223AE" w:rsidRDefault="00706710" w:rsidP="00706710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09A93B50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595BAD72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79C4E0" w14:textId="77777777" w:rsidR="00706710" w:rsidRPr="004223AE" w:rsidRDefault="00706710" w:rsidP="00706710">
            <w:pPr>
              <w:pStyle w:val="TAC"/>
            </w:pPr>
            <w:r w:rsidRPr="004223AE">
              <w:t>DC_19A-21A_n1A</w:t>
            </w:r>
          </w:p>
        </w:tc>
        <w:tc>
          <w:tcPr>
            <w:tcW w:w="1701" w:type="dxa"/>
          </w:tcPr>
          <w:p w14:paraId="628293F9" w14:textId="77777777" w:rsidR="00706710" w:rsidRPr="004223AE" w:rsidRDefault="00706710" w:rsidP="00706710">
            <w:pPr>
              <w:pStyle w:val="TAC"/>
            </w:pPr>
            <w:r w:rsidRPr="004223AE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4673A60D" w14:textId="77777777" w:rsidR="00706710" w:rsidRPr="004223AE" w:rsidRDefault="00706710" w:rsidP="00706710">
            <w:pPr>
              <w:pStyle w:val="TAC"/>
            </w:pPr>
            <w:r w:rsidRPr="004223AE">
              <w:t>CA_19A-21A</w:t>
            </w:r>
          </w:p>
        </w:tc>
        <w:tc>
          <w:tcPr>
            <w:tcW w:w="1418" w:type="dxa"/>
          </w:tcPr>
          <w:p w14:paraId="5DB61E75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2EBB5143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63293A40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3FAC8AF5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7A96BCB1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19E374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5537A857" w14:textId="77777777" w:rsidR="00706710" w:rsidRPr="004223AE" w:rsidRDefault="00706710" w:rsidP="00706710">
            <w:pPr>
              <w:pStyle w:val="TAC"/>
            </w:pPr>
            <w:r w:rsidRPr="004223AE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5341EB38" w14:textId="77777777" w:rsidR="00706710" w:rsidRPr="004223AE" w:rsidRDefault="00706710" w:rsidP="00706710">
            <w:pPr>
              <w:pStyle w:val="TAC"/>
            </w:pPr>
            <w:r w:rsidRPr="004223AE">
              <w:t>CA_19A-21A</w:t>
            </w:r>
          </w:p>
        </w:tc>
        <w:tc>
          <w:tcPr>
            <w:tcW w:w="1418" w:type="dxa"/>
          </w:tcPr>
          <w:p w14:paraId="22E9A67A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78A455B5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5378F438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23DDEBC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407CAFE9" w14:textId="77777777" w:rsidTr="00000253">
        <w:trPr>
          <w:trHeight w:val="47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1CFCF" w14:textId="77777777" w:rsidR="00706710" w:rsidRPr="004223AE" w:rsidRDefault="00706710" w:rsidP="00706710">
            <w:pPr>
              <w:pStyle w:val="TAC"/>
            </w:pPr>
            <w:r w:rsidRPr="004223AE">
              <w:t>DC_19A-21A_n77(2A)</w:t>
            </w:r>
          </w:p>
        </w:tc>
        <w:tc>
          <w:tcPr>
            <w:tcW w:w="1701" w:type="dxa"/>
          </w:tcPr>
          <w:p w14:paraId="231DF545" w14:textId="77777777" w:rsidR="00706710" w:rsidRPr="004223AE" w:rsidRDefault="00706710" w:rsidP="00706710">
            <w:pPr>
              <w:pStyle w:val="TAC"/>
            </w:pPr>
            <w:r w:rsidRPr="004223AE">
              <w:t>DC_19A_n77A</w:t>
            </w:r>
          </w:p>
        </w:tc>
        <w:tc>
          <w:tcPr>
            <w:tcW w:w="1418" w:type="dxa"/>
            <w:shd w:val="clear" w:color="auto" w:fill="auto"/>
          </w:tcPr>
          <w:p w14:paraId="4F570CF7" w14:textId="77777777" w:rsidR="00706710" w:rsidRPr="004223AE" w:rsidRDefault="00706710" w:rsidP="00706710">
            <w:pPr>
              <w:pStyle w:val="TAC"/>
            </w:pPr>
            <w:r w:rsidRPr="004223AE">
              <w:t>CA_19A-21A</w:t>
            </w:r>
          </w:p>
        </w:tc>
        <w:tc>
          <w:tcPr>
            <w:tcW w:w="1418" w:type="dxa"/>
          </w:tcPr>
          <w:p w14:paraId="599942B6" w14:textId="77777777" w:rsidR="00706710" w:rsidRPr="004223AE" w:rsidRDefault="00706710" w:rsidP="00706710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n77(2A)</w:t>
            </w:r>
          </w:p>
        </w:tc>
        <w:tc>
          <w:tcPr>
            <w:tcW w:w="1418" w:type="dxa"/>
          </w:tcPr>
          <w:p w14:paraId="67A117EE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2A20012B" w14:textId="77777777" w:rsidR="00706710" w:rsidRPr="004223AE" w:rsidRDefault="00706710" w:rsidP="00706710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28D9A431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3F596F6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55BC2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534DDA59" w14:textId="77777777" w:rsidR="00706710" w:rsidRPr="004223AE" w:rsidRDefault="00706710" w:rsidP="00706710">
            <w:pPr>
              <w:pStyle w:val="TAC"/>
            </w:pPr>
            <w:r w:rsidRPr="004223AE">
              <w:t>DC_21A_n77A</w:t>
            </w:r>
          </w:p>
        </w:tc>
        <w:tc>
          <w:tcPr>
            <w:tcW w:w="1418" w:type="dxa"/>
            <w:shd w:val="clear" w:color="auto" w:fill="auto"/>
          </w:tcPr>
          <w:p w14:paraId="6CBE5D00" w14:textId="77777777" w:rsidR="00706710" w:rsidRPr="004223AE" w:rsidRDefault="00706710" w:rsidP="00706710">
            <w:pPr>
              <w:pStyle w:val="TAC"/>
            </w:pPr>
            <w:r w:rsidRPr="004223AE">
              <w:t>CA_19A-21A</w:t>
            </w:r>
          </w:p>
        </w:tc>
        <w:tc>
          <w:tcPr>
            <w:tcW w:w="1418" w:type="dxa"/>
          </w:tcPr>
          <w:p w14:paraId="5E02AC94" w14:textId="77777777" w:rsidR="00706710" w:rsidRPr="004223AE" w:rsidRDefault="00706710" w:rsidP="00706710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n77(2A)</w:t>
            </w:r>
          </w:p>
        </w:tc>
        <w:tc>
          <w:tcPr>
            <w:tcW w:w="1418" w:type="dxa"/>
          </w:tcPr>
          <w:p w14:paraId="27A3930B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494CC857" w14:textId="77777777" w:rsidR="00706710" w:rsidRPr="004223AE" w:rsidRDefault="00706710" w:rsidP="00706710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21AE860D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22B8991D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5136B41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DC_19A-21A_n78A</w:t>
            </w:r>
          </w:p>
        </w:tc>
        <w:tc>
          <w:tcPr>
            <w:tcW w:w="1701" w:type="dxa"/>
          </w:tcPr>
          <w:p w14:paraId="3506763A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53F27233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CA_19A-21A</w:t>
            </w:r>
          </w:p>
        </w:tc>
        <w:tc>
          <w:tcPr>
            <w:tcW w:w="1418" w:type="dxa"/>
          </w:tcPr>
          <w:p w14:paraId="1713F448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738F3B41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58E1294B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0FA05AD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5F33B845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D6AA28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2C4A71FC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3F03A5E4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CA_19A-21A</w:t>
            </w:r>
          </w:p>
        </w:tc>
        <w:tc>
          <w:tcPr>
            <w:tcW w:w="1418" w:type="dxa"/>
          </w:tcPr>
          <w:p w14:paraId="09FFF166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3ADC9A2A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3C131B5E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40DC462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6FAB507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E3112A5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DC_19A-21A_n78(2A)</w:t>
            </w:r>
          </w:p>
        </w:tc>
        <w:tc>
          <w:tcPr>
            <w:tcW w:w="1701" w:type="dxa"/>
          </w:tcPr>
          <w:p w14:paraId="1BA52D25" w14:textId="77777777" w:rsidR="00706710" w:rsidRPr="004223AE" w:rsidRDefault="00706710" w:rsidP="00706710">
            <w:pPr>
              <w:pStyle w:val="TAC"/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2AC198D1" w14:textId="77777777" w:rsidR="00706710" w:rsidRPr="004223AE" w:rsidRDefault="00706710" w:rsidP="00706710">
            <w:pPr>
              <w:pStyle w:val="TAC"/>
            </w:pPr>
            <w:r w:rsidRPr="004223AE">
              <w:t>CA_19A-21A</w:t>
            </w:r>
          </w:p>
        </w:tc>
        <w:tc>
          <w:tcPr>
            <w:tcW w:w="1418" w:type="dxa"/>
          </w:tcPr>
          <w:p w14:paraId="6010627D" w14:textId="77777777" w:rsidR="00706710" w:rsidRPr="004223AE" w:rsidRDefault="00706710" w:rsidP="00706710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6F9F4A12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4CE98D9F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36EAFAFB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32785F5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39D00D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36EF43D6" w14:textId="77777777" w:rsidR="00706710" w:rsidRPr="004223AE" w:rsidRDefault="00706710" w:rsidP="00706710">
            <w:pPr>
              <w:pStyle w:val="TAC"/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140A3CAA" w14:textId="77777777" w:rsidR="00706710" w:rsidRPr="004223AE" w:rsidRDefault="00706710" w:rsidP="00706710">
            <w:pPr>
              <w:pStyle w:val="TAC"/>
            </w:pPr>
            <w:r w:rsidRPr="004223AE">
              <w:t>CA_19A-21A</w:t>
            </w:r>
          </w:p>
        </w:tc>
        <w:tc>
          <w:tcPr>
            <w:tcW w:w="1418" w:type="dxa"/>
          </w:tcPr>
          <w:p w14:paraId="67C60A04" w14:textId="77777777" w:rsidR="00706710" w:rsidRPr="004223AE" w:rsidRDefault="00706710" w:rsidP="00706710">
            <w:pPr>
              <w:pStyle w:val="TAC"/>
            </w:pPr>
            <w:r w:rsidRPr="004223AE">
              <w:rPr>
                <w:rFonts w:cs="Arial"/>
                <w:szCs w:val="18"/>
              </w:rPr>
              <w:t>CA_</w:t>
            </w:r>
            <w:r w:rsidRPr="004223AE">
              <w:t>n78(2A)</w:t>
            </w:r>
          </w:p>
        </w:tc>
        <w:tc>
          <w:tcPr>
            <w:tcW w:w="1418" w:type="dxa"/>
          </w:tcPr>
          <w:p w14:paraId="337B2780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16A7307F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26FC2732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14888C12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EEE4C98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DC_19A-21A_n79A</w:t>
            </w:r>
          </w:p>
        </w:tc>
        <w:tc>
          <w:tcPr>
            <w:tcW w:w="1701" w:type="dxa"/>
          </w:tcPr>
          <w:p w14:paraId="26FD41B5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5CCE721A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CA_19A-21A</w:t>
            </w:r>
          </w:p>
        </w:tc>
        <w:tc>
          <w:tcPr>
            <w:tcW w:w="1418" w:type="dxa"/>
          </w:tcPr>
          <w:p w14:paraId="76FC35DF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4AB9177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04F859FA" w14:textId="77777777" w:rsidR="00706710" w:rsidRPr="004223AE" w:rsidRDefault="00706710" w:rsidP="00706710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46A073D5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64F8680C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55725246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1DCB2910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15F3184B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CA_19A-21A</w:t>
            </w:r>
          </w:p>
        </w:tc>
        <w:tc>
          <w:tcPr>
            <w:tcW w:w="1418" w:type="dxa"/>
          </w:tcPr>
          <w:p w14:paraId="29F7A1AE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1C025F0A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204B968" w14:textId="77777777" w:rsidR="00706710" w:rsidRPr="004223AE" w:rsidRDefault="00706710" w:rsidP="00706710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2A499C28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2AE1DC98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28BC7312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DC_19A-42A_n1A</w:t>
            </w:r>
          </w:p>
        </w:tc>
        <w:tc>
          <w:tcPr>
            <w:tcW w:w="1701" w:type="dxa"/>
          </w:tcPr>
          <w:p w14:paraId="609743CB" w14:textId="77777777" w:rsidR="00706710" w:rsidRPr="004223AE" w:rsidRDefault="00706710" w:rsidP="00706710">
            <w:pPr>
              <w:pStyle w:val="TAC"/>
            </w:pPr>
            <w:r w:rsidRPr="004223AE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26109CD0" w14:textId="77777777" w:rsidR="00706710" w:rsidRPr="004223AE" w:rsidRDefault="00706710" w:rsidP="00706710">
            <w:pPr>
              <w:pStyle w:val="TAC"/>
            </w:pPr>
            <w:r w:rsidRPr="004223AE">
              <w:t>CA_19A-42A</w:t>
            </w:r>
          </w:p>
        </w:tc>
        <w:tc>
          <w:tcPr>
            <w:tcW w:w="1418" w:type="dxa"/>
          </w:tcPr>
          <w:p w14:paraId="665C97C6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09377A53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305C6B24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4870544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74BAB029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35D8735C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DC_19A-42A_n78A</w:t>
            </w:r>
          </w:p>
        </w:tc>
        <w:tc>
          <w:tcPr>
            <w:tcW w:w="1701" w:type="dxa"/>
          </w:tcPr>
          <w:p w14:paraId="4BCE567B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45D88027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CA_19A-42A</w:t>
            </w:r>
          </w:p>
        </w:tc>
        <w:tc>
          <w:tcPr>
            <w:tcW w:w="1418" w:type="dxa"/>
          </w:tcPr>
          <w:p w14:paraId="1DB93F59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6BFF160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6C9BEAFB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349289BC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05E7B6BC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3904FDF2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lastRenderedPageBreak/>
              <w:t>DC_19A-42A_n79A</w:t>
            </w:r>
          </w:p>
        </w:tc>
        <w:tc>
          <w:tcPr>
            <w:tcW w:w="1701" w:type="dxa"/>
          </w:tcPr>
          <w:p w14:paraId="0F8EF9DE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7B148207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CA_19A-42A</w:t>
            </w:r>
          </w:p>
        </w:tc>
        <w:tc>
          <w:tcPr>
            <w:tcW w:w="1418" w:type="dxa"/>
          </w:tcPr>
          <w:p w14:paraId="5CCD3237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70C4292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3C62A5AB" w14:textId="77777777" w:rsidR="00706710" w:rsidRPr="004223AE" w:rsidRDefault="00706710" w:rsidP="00706710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2F7A67AA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67F7E3C4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2559F2D6" w14:textId="77777777" w:rsidR="00706710" w:rsidRPr="004223AE" w:rsidRDefault="00706710" w:rsidP="00706710">
            <w:pPr>
              <w:pStyle w:val="TAC"/>
            </w:pPr>
            <w:r w:rsidRPr="004223AE">
              <w:t>DC_19A-42C_n1A</w:t>
            </w:r>
          </w:p>
        </w:tc>
        <w:tc>
          <w:tcPr>
            <w:tcW w:w="1701" w:type="dxa"/>
          </w:tcPr>
          <w:p w14:paraId="06C5B97D" w14:textId="77777777" w:rsidR="00706710" w:rsidRPr="004223AE" w:rsidRDefault="00706710" w:rsidP="00706710">
            <w:pPr>
              <w:pStyle w:val="TAC"/>
            </w:pPr>
            <w:r w:rsidRPr="004223AE">
              <w:t>DC_19A_n1A</w:t>
            </w:r>
          </w:p>
        </w:tc>
        <w:tc>
          <w:tcPr>
            <w:tcW w:w="1418" w:type="dxa"/>
            <w:shd w:val="clear" w:color="auto" w:fill="auto"/>
          </w:tcPr>
          <w:p w14:paraId="6A69974C" w14:textId="77777777" w:rsidR="00706710" w:rsidRPr="004223AE" w:rsidRDefault="00706710" w:rsidP="00706710">
            <w:pPr>
              <w:pStyle w:val="TAC"/>
            </w:pPr>
            <w:r w:rsidRPr="004223AE">
              <w:t>CA_19A-42C</w:t>
            </w:r>
          </w:p>
        </w:tc>
        <w:tc>
          <w:tcPr>
            <w:tcW w:w="1418" w:type="dxa"/>
          </w:tcPr>
          <w:p w14:paraId="6FDE22DC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37EC5379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004B250C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5DD8F9E6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31AEA435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2BE9BE0E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DC_19A-42C_n78A</w:t>
            </w:r>
          </w:p>
        </w:tc>
        <w:tc>
          <w:tcPr>
            <w:tcW w:w="1701" w:type="dxa"/>
          </w:tcPr>
          <w:p w14:paraId="412CEF7C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73EC3E10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CA_19A-42C</w:t>
            </w:r>
          </w:p>
        </w:tc>
        <w:tc>
          <w:tcPr>
            <w:tcW w:w="1418" w:type="dxa"/>
          </w:tcPr>
          <w:p w14:paraId="4915D9BB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64EC6C1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772BC28F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4D3F018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72BA67E8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3DE56C7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DC_19A-42C_n79A</w:t>
            </w:r>
          </w:p>
        </w:tc>
        <w:tc>
          <w:tcPr>
            <w:tcW w:w="1701" w:type="dxa"/>
          </w:tcPr>
          <w:p w14:paraId="53B3DBBF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360204DB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CA_19A-42C</w:t>
            </w:r>
          </w:p>
        </w:tc>
        <w:tc>
          <w:tcPr>
            <w:tcW w:w="1418" w:type="dxa"/>
          </w:tcPr>
          <w:p w14:paraId="06811091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20653756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66089B9B" w14:textId="77777777" w:rsidR="00706710" w:rsidRPr="004223AE" w:rsidRDefault="00706710" w:rsidP="00706710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3468071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2ABD4C1A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4312F08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DC_19A_n78A-n79A</w:t>
            </w:r>
          </w:p>
        </w:tc>
        <w:tc>
          <w:tcPr>
            <w:tcW w:w="1701" w:type="dxa"/>
          </w:tcPr>
          <w:p w14:paraId="1DE63A92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DC_19A_n78A</w:t>
            </w:r>
          </w:p>
        </w:tc>
        <w:tc>
          <w:tcPr>
            <w:tcW w:w="1418" w:type="dxa"/>
            <w:shd w:val="clear" w:color="auto" w:fill="auto"/>
          </w:tcPr>
          <w:p w14:paraId="2461C5D6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19A</w:t>
            </w:r>
          </w:p>
        </w:tc>
        <w:tc>
          <w:tcPr>
            <w:tcW w:w="1418" w:type="dxa"/>
          </w:tcPr>
          <w:p w14:paraId="55EF7191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CA_n78A-n79A</w:t>
            </w:r>
          </w:p>
        </w:tc>
        <w:tc>
          <w:tcPr>
            <w:tcW w:w="1418" w:type="dxa"/>
          </w:tcPr>
          <w:p w14:paraId="5DE4A4CF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279390F0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632C04B4" w14:textId="77777777" w:rsidR="00706710" w:rsidRPr="004223AE" w:rsidRDefault="00706710" w:rsidP="00706710">
            <w:pPr>
              <w:pStyle w:val="TAC"/>
            </w:pPr>
            <w:r w:rsidRPr="004223AE">
              <w:t>Yes (NR 2CC)</w:t>
            </w:r>
          </w:p>
        </w:tc>
      </w:tr>
      <w:tr w:rsidR="00706710" w:rsidRPr="004223AE" w14:paraId="21E888C3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D4BB3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6DEDEC17" w14:textId="77777777" w:rsidR="00706710" w:rsidRPr="004223AE" w:rsidRDefault="00706710" w:rsidP="00706710">
            <w:pPr>
              <w:pStyle w:val="TAC"/>
            </w:pPr>
            <w:r w:rsidRPr="004223AE">
              <w:t>DC_19A_n79A</w:t>
            </w:r>
          </w:p>
        </w:tc>
        <w:tc>
          <w:tcPr>
            <w:tcW w:w="1418" w:type="dxa"/>
            <w:shd w:val="clear" w:color="auto" w:fill="auto"/>
          </w:tcPr>
          <w:p w14:paraId="5B8714EE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683AE1EC" w14:textId="77777777" w:rsidR="00706710" w:rsidRPr="004223AE" w:rsidRDefault="00706710" w:rsidP="00706710">
            <w:pPr>
              <w:pStyle w:val="TAC"/>
            </w:pPr>
            <w:r w:rsidRPr="004223AE">
              <w:t>CA_n78A-n79A</w:t>
            </w:r>
          </w:p>
        </w:tc>
        <w:tc>
          <w:tcPr>
            <w:tcW w:w="1418" w:type="dxa"/>
          </w:tcPr>
          <w:p w14:paraId="35FA176A" w14:textId="77777777" w:rsidR="00706710" w:rsidRPr="004223AE" w:rsidRDefault="00706710" w:rsidP="00706710">
            <w:pPr>
              <w:pStyle w:val="TAC"/>
            </w:pPr>
            <w:r w:rsidRPr="004223AE">
              <w:t>19A</w:t>
            </w:r>
          </w:p>
        </w:tc>
        <w:tc>
          <w:tcPr>
            <w:tcW w:w="1418" w:type="dxa"/>
          </w:tcPr>
          <w:p w14:paraId="566120F0" w14:textId="77777777" w:rsidR="00706710" w:rsidRPr="004223AE" w:rsidRDefault="00706710" w:rsidP="00706710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67397273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582AF46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0D3524A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DC_20A_n28A-n78A</w:t>
            </w:r>
          </w:p>
        </w:tc>
        <w:tc>
          <w:tcPr>
            <w:tcW w:w="1701" w:type="dxa"/>
          </w:tcPr>
          <w:p w14:paraId="7608DC96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DC_20A_n28A</w:t>
            </w:r>
          </w:p>
        </w:tc>
        <w:tc>
          <w:tcPr>
            <w:tcW w:w="1418" w:type="dxa"/>
            <w:shd w:val="clear" w:color="auto" w:fill="auto"/>
          </w:tcPr>
          <w:p w14:paraId="4D03627F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20A</w:t>
            </w:r>
          </w:p>
        </w:tc>
        <w:tc>
          <w:tcPr>
            <w:tcW w:w="1418" w:type="dxa"/>
          </w:tcPr>
          <w:p w14:paraId="15E693A8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CA_n28A-n78A</w:t>
            </w:r>
          </w:p>
        </w:tc>
        <w:tc>
          <w:tcPr>
            <w:tcW w:w="1418" w:type="dxa"/>
          </w:tcPr>
          <w:p w14:paraId="49BB4EA0" w14:textId="77777777" w:rsidR="00706710" w:rsidRPr="004223AE" w:rsidRDefault="00706710" w:rsidP="00706710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</w:tcPr>
          <w:p w14:paraId="31C42B9D" w14:textId="77777777" w:rsidR="00706710" w:rsidRPr="004223AE" w:rsidRDefault="00706710" w:rsidP="00706710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4DC9F78E" w14:textId="77777777" w:rsidR="00706710" w:rsidRPr="004223AE" w:rsidRDefault="00706710" w:rsidP="00706710">
            <w:pPr>
              <w:pStyle w:val="TAC"/>
            </w:pPr>
            <w:r w:rsidRPr="004223AE">
              <w:t>Yes (NR 2CC)</w:t>
            </w:r>
          </w:p>
        </w:tc>
      </w:tr>
      <w:tr w:rsidR="00706710" w:rsidRPr="004223AE" w14:paraId="4D8042B5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02EEE9E4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228F7478" w14:textId="77777777" w:rsidR="00706710" w:rsidRPr="004223AE" w:rsidRDefault="00706710" w:rsidP="00706710">
            <w:pPr>
              <w:pStyle w:val="TAC"/>
            </w:pPr>
            <w:r w:rsidRPr="004223AE">
              <w:t>DC_20A_n78A</w:t>
            </w:r>
          </w:p>
        </w:tc>
        <w:tc>
          <w:tcPr>
            <w:tcW w:w="1418" w:type="dxa"/>
            <w:shd w:val="clear" w:color="auto" w:fill="auto"/>
          </w:tcPr>
          <w:p w14:paraId="7473F29D" w14:textId="77777777" w:rsidR="00706710" w:rsidRPr="004223AE" w:rsidRDefault="00706710" w:rsidP="00706710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</w:tcPr>
          <w:p w14:paraId="1F2F6BC5" w14:textId="77777777" w:rsidR="00706710" w:rsidRPr="004223AE" w:rsidRDefault="00706710" w:rsidP="00706710">
            <w:pPr>
              <w:pStyle w:val="TAC"/>
            </w:pPr>
            <w:r w:rsidRPr="004223AE">
              <w:t>CA_n28A-n78A</w:t>
            </w:r>
          </w:p>
        </w:tc>
        <w:tc>
          <w:tcPr>
            <w:tcW w:w="1418" w:type="dxa"/>
          </w:tcPr>
          <w:p w14:paraId="79462C6B" w14:textId="77777777" w:rsidR="00706710" w:rsidRPr="004223AE" w:rsidRDefault="00706710" w:rsidP="00706710">
            <w:pPr>
              <w:pStyle w:val="TAC"/>
            </w:pPr>
            <w:r w:rsidRPr="004223AE">
              <w:t>20A</w:t>
            </w:r>
          </w:p>
        </w:tc>
        <w:tc>
          <w:tcPr>
            <w:tcW w:w="1418" w:type="dxa"/>
          </w:tcPr>
          <w:p w14:paraId="14230C7F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1FA30EEC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65AC6D30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C8C04D3" w14:textId="77777777" w:rsidR="00706710" w:rsidRPr="004223AE" w:rsidRDefault="00706710" w:rsidP="00706710">
            <w:pPr>
              <w:pStyle w:val="TAC"/>
            </w:pPr>
            <w:r w:rsidRPr="004223AE">
              <w:t>DC_21A_n1A-n78A</w:t>
            </w:r>
          </w:p>
        </w:tc>
        <w:tc>
          <w:tcPr>
            <w:tcW w:w="1701" w:type="dxa"/>
          </w:tcPr>
          <w:p w14:paraId="32A20226" w14:textId="77777777" w:rsidR="00706710" w:rsidRPr="004223AE" w:rsidRDefault="00706710" w:rsidP="00706710">
            <w:pPr>
              <w:pStyle w:val="TAC"/>
            </w:pPr>
            <w:r w:rsidRPr="004223AE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0C392A13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080FCC35" w14:textId="77777777" w:rsidR="00706710" w:rsidRPr="004223AE" w:rsidRDefault="00706710" w:rsidP="00706710">
            <w:pPr>
              <w:pStyle w:val="TAC"/>
            </w:pPr>
            <w:r w:rsidRPr="004223AE">
              <w:t>CA_n1A-n78A</w:t>
            </w:r>
          </w:p>
        </w:tc>
        <w:tc>
          <w:tcPr>
            <w:tcW w:w="1418" w:type="dxa"/>
          </w:tcPr>
          <w:p w14:paraId="6119D4A9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37003535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1E05F59E" w14:textId="77777777" w:rsidR="00706710" w:rsidRPr="004223AE" w:rsidRDefault="00706710" w:rsidP="00706710">
            <w:pPr>
              <w:pStyle w:val="TAC"/>
            </w:pPr>
            <w:r w:rsidRPr="004223AE">
              <w:t>Yes (NR 2CC)</w:t>
            </w:r>
          </w:p>
        </w:tc>
      </w:tr>
      <w:tr w:rsidR="00706710" w:rsidRPr="004223AE" w14:paraId="57B4DDC5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22E5AC85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60183B3D" w14:textId="77777777" w:rsidR="00706710" w:rsidRPr="004223AE" w:rsidRDefault="00706710" w:rsidP="00706710">
            <w:pPr>
              <w:pStyle w:val="TAC"/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1CA57398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12505F4B" w14:textId="77777777" w:rsidR="00706710" w:rsidRPr="004223AE" w:rsidRDefault="00706710" w:rsidP="00706710">
            <w:pPr>
              <w:pStyle w:val="TAC"/>
            </w:pPr>
            <w:r w:rsidRPr="004223AE">
              <w:t>CA_n1A-n78A</w:t>
            </w:r>
          </w:p>
        </w:tc>
        <w:tc>
          <w:tcPr>
            <w:tcW w:w="1418" w:type="dxa"/>
          </w:tcPr>
          <w:p w14:paraId="30648841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1BCBEE72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7987542B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53419ADE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0ACBAFD" w14:textId="77777777" w:rsidR="00706710" w:rsidRPr="004223AE" w:rsidRDefault="00706710" w:rsidP="00706710">
            <w:pPr>
              <w:pStyle w:val="TAC"/>
            </w:pPr>
            <w:r w:rsidRPr="004223AE">
              <w:t>DC_21A_n1A-n79A</w:t>
            </w:r>
          </w:p>
        </w:tc>
        <w:tc>
          <w:tcPr>
            <w:tcW w:w="1701" w:type="dxa"/>
          </w:tcPr>
          <w:p w14:paraId="0D8E4F62" w14:textId="77777777" w:rsidR="00706710" w:rsidRPr="004223AE" w:rsidRDefault="00706710" w:rsidP="00706710">
            <w:pPr>
              <w:pStyle w:val="TAC"/>
            </w:pPr>
            <w:r w:rsidRPr="004223AE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2788236B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CC377EB" w14:textId="77777777" w:rsidR="00706710" w:rsidRPr="004223AE" w:rsidRDefault="00706710" w:rsidP="00706710">
            <w:pPr>
              <w:pStyle w:val="TAC"/>
            </w:pPr>
            <w:r w:rsidRPr="004223AE">
              <w:t>CA_n1A-n79A</w:t>
            </w:r>
          </w:p>
        </w:tc>
        <w:tc>
          <w:tcPr>
            <w:tcW w:w="1418" w:type="dxa"/>
          </w:tcPr>
          <w:p w14:paraId="61DC471D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5AA10E15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FA620B4" w14:textId="77777777" w:rsidR="00706710" w:rsidRPr="004223AE" w:rsidRDefault="00706710" w:rsidP="00706710">
            <w:pPr>
              <w:pStyle w:val="TAC"/>
            </w:pPr>
            <w:r w:rsidRPr="004223AE">
              <w:t>Yes (NR 2CC)</w:t>
            </w:r>
          </w:p>
        </w:tc>
      </w:tr>
      <w:tr w:rsidR="00706710" w:rsidRPr="004223AE" w14:paraId="0FE7DF96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16DF0BB2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05D0655D" w14:textId="77777777" w:rsidR="00706710" w:rsidRPr="004223AE" w:rsidRDefault="00706710" w:rsidP="00706710">
            <w:pPr>
              <w:pStyle w:val="TAC"/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26CD4F05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D5D2911" w14:textId="77777777" w:rsidR="00706710" w:rsidRPr="004223AE" w:rsidRDefault="00706710" w:rsidP="00706710">
            <w:pPr>
              <w:pStyle w:val="TAC"/>
            </w:pPr>
            <w:r w:rsidRPr="004223AE">
              <w:t>CA_n1A-n79A</w:t>
            </w:r>
          </w:p>
        </w:tc>
        <w:tc>
          <w:tcPr>
            <w:tcW w:w="1418" w:type="dxa"/>
          </w:tcPr>
          <w:p w14:paraId="69FD3821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325F4AB7" w14:textId="77777777" w:rsidR="00706710" w:rsidRPr="004223AE" w:rsidRDefault="00706710" w:rsidP="00706710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0CC22A92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0DEB14DF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D7927FA" w14:textId="77777777" w:rsidR="00706710" w:rsidRPr="004223AE" w:rsidRDefault="00706710" w:rsidP="00706710">
            <w:pPr>
              <w:pStyle w:val="TAC"/>
            </w:pPr>
            <w:r w:rsidRPr="004223AE">
              <w:t>DC_21A_n28A-n77A</w:t>
            </w:r>
          </w:p>
        </w:tc>
        <w:tc>
          <w:tcPr>
            <w:tcW w:w="1701" w:type="dxa"/>
          </w:tcPr>
          <w:p w14:paraId="3BFF7B49" w14:textId="77777777" w:rsidR="00706710" w:rsidRPr="004223AE" w:rsidRDefault="00706710" w:rsidP="00706710">
            <w:pPr>
              <w:pStyle w:val="TAC"/>
            </w:pPr>
            <w:r w:rsidRPr="004223AE"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532974B6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786F581C" w14:textId="77777777" w:rsidR="00706710" w:rsidRPr="004223AE" w:rsidRDefault="00706710" w:rsidP="00706710">
            <w:pPr>
              <w:pStyle w:val="TAC"/>
            </w:pPr>
            <w:r w:rsidRPr="004223AE">
              <w:t>CA_n28A-n77A</w:t>
            </w:r>
          </w:p>
        </w:tc>
        <w:tc>
          <w:tcPr>
            <w:tcW w:w="1418" w:type="dxa"/>
          </w:tcPr>
          <w:p w14:paraId="62941CE3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7250DE6" w14:textId="77777777" w:rsidR="00706710" w:rsidRPr="004223AE" w:rsidRDefault="00706710" w:rsidP="00706710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13931DCE" w14:textId="77777777" w:rsidR="00706710" w:rsidRPr="004223AE" w:rsidRDefault="00706710" w:rsidP="00706710">
            <w:pPr>
              <w:pStyle w:val="TAC"/>
            </w:pPr>
            <w:r w:rsidRPr="004223AE">
              <w:t>Yes (NR 2CC)</w:t>
            </w:r>
          </w:p>
        </w:tc>
      </w:tr>
      <w:tr w:rsidR="00706710" w:rsidRPr="004223AE" w14:paraId="7F22D916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0E8C68DC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3B9F7C17" w14:textId="77777777" w:rsidR="00706710" w:rsidRPr="004223AE" w:rsidRDefault="00706710" w:rsidP="00706710">
            <w:pPr>
              <w:pStyle w:val="TAC"/>
            </w:pPr>
            <w:r w:rsidRPr="004223AE">
              <w:t>DC_21A_n77A</w:t>
            </w:r>
          </w:p>
        </w:tc>
        <w:tc>
          <w:tcPr>
            <w:tcW w:w="1418" w:type="dxa"/>
            <w:shd w:val="clear" w:color="auto" w:fill="auto"/>
          </w:tcPr>
          <w:p w14:paraId="706852B9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D3A7146" w14:textId="77777777" w:rsidR="00706710" w:rsidRPr="004223AE" w:rsidRDefault="00706710" w:rsidP="00706710">
            <w:pPr>
              <w:pStyle w:val="TAC"/>
            </w:pPr>
            <w:r w:rsidRPr="004223AE">
              <w:t>CA_n28A-n77A</w:t>
            </w:r>
          </w:p>
        </w:tc>
        <w:tc>
          <w:tcPr>
            <w:tcW w:w="1418" w:type="dxa"/>
          </w:tcPr>
          <w:p w14:paraId="7618842F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59405B9" w14:textId="77777777" w:rsidR="00706710" w:rsidRPr="004223AE" w:rsidRDefault="00706710" w:rsidP="00706710">
            <w:pPr>
              <w:pStyle w:val="TAC"/>
            </w:pPr>
            <w:r w:rsidRPr="004223AE">
              <w:t>n77A</w:t>
            </w:r>
          </w:p>
        </w:tc>
        <w:tc>
          <w:tcPr>
            <w:tcW w:w="1418" w:type="dxa"/>
          </w:tcPr>
          <w:p w14:paraId="3AAC4D6B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27661A06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76EF0B50" w14:textId="77777777" w:rsidR="00706710" w:rsidRPr="004223AE" w:rsidRDefault="00706710" w:rsidP="00706710">
            <w:pPr>
              <w:pStyle w:val="TAC"/>
            </w:pPr>
            <w:r w:rsidRPr="004223AE">
              <w:t>DC_21A_n28A-n78A</w:t>
            </w:r>
          </w:p>
        </w:tc>
        <w:tc>
          <w:tcPr>
            <w:tcW w:w="1701" w:type="dxa"/>
          </w:tcPr>
          <w:p w14:paraId="4B91F2AC" w14:textId="77777777" w:rsidR="00706710" w:rsidRPr="004223AE" w:rsidRDefault="00706710" w:rsidP="00706710">
            <w:pPr>
              <w:pStyle w:val="TAC"/>
            </w:pPr>
            <w:r w:rsidRPr="004223AE"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39179F01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5A3BC021" w14:textId="77777777" w:rsidR="00706710" w:rsidRPr="004223AE" w:rsidRDefault="00706710" w:rsidP="00706710">
            <w:pPr>
              <w:pStyle w:val="TAC"/>
            </w:pPr>
            <w:r w:rsidRPr="004223AE">
              <w:t>CA_n28A-n78A</w:t>
            </w:r>
          </w:p>
        </w:tc>
        <w:tc>
          <w:tcPr>
            <w:tcW w:w="1418" w:type="dxa"/>
          </w:tcPr>
          <w:p w14:paraId="414698DD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4C633F2F" w14:textId="77777777" w:rsidR="00706710" w:rsidRPr="004223AE" w:rsidRDefault="00706710" w:rsidP="00706710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167BD34E" w14:textId="77777777" w:rsidR="00706710" w:rsidRPr="004223AE" w:rsidRDefault="00706710" w:rsidP="00706710">
            <w:pPr>
              <w:pStyle w:val="TAC"/>
            </w:pPr>
            <w:r w:rsidRPr="004223AE">
              <w:t>Yes (NR 2CC)</w:t>
            </w:r>
          </w:p>
        </w:tc>
      </w:tr>
      <w:tr w:rsidR="00706710" w:rsidRPr="004223AE" w14:paraId="12514A33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130124FC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2DF491FE" w14:textId="77777777" w:rsidR="00706710" w:rsidRPr="004223AE" w:rsidRDefault="00706710" w:rsidP="00706710">
            <w:pPr>
              <w:pStyle w:val="TAC"/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1A918AD4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5C879A6A" w14:textId="77777777" w:rsidR="00706710" w:rsidRPr="004223AE" w:rsidRDefault="00706710" w:rsidP="00706710">
            <w:pPr>
              <w:pStyle w:val="TAC"/>
            </w:pPr>
            <w:r w:rsidRPr="004223AE">
              <w:t>CA_n28A-n78A</w:t>
            </w:r>
          </w:p>
        </w:tc>
        <w:tc>
          <w:tcPr>
            <w:tcW w:w="1418" w:type="dxa"/>
          </w:tcPr>
          <w:p w14:paraId="593BC593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51775E9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50135FDC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42EEA9F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39840BF" w14:textId="77777777" w:rsidR="00706710" w:rsidRPr="004223AE" w:rsidRDefault="00706710" w:rsidP="00706710">
            <w:pPr>
              <w:pStyle w:val="TAC"/>
            </w:pPr>
            <w:r w:rsidRPr="004223AE">
              <w:t>DC_21A_n28A-n79A</w:t>
            </w:r>
          </w:p>
        </w:tc>
        <w:tc>
          <w:tcPr>
            <w:tcW w:w="1701" w:type="dxa"/>
          </w:tcPr>
          <w:p w14:paraId="12F8BE66" w14:textId="77777777" w:rsidR="00706710" w:rsidRPr="004223AE" w:rsidRDefault="00706710" w:rsidP="00706710">
            <w:pPr>
              <w:pStyle w:val="TAC"/>
            </w:pPr>
            <w:r w:rsidRPr="004223AE">
              <w:t>DC_21A_n28A</w:t>
            </w:r>
          </w:p>
        </w:tc>
        <w:tc>
          <w:tcPr>
            <w:tcW w:w="1418" w:type="dxa"/>
            <w:shd w:val="clear" w:color="auto" w:fill="auto"/>
          </w:tcPr>
          <w:p w14:paraId="6BAD0ED1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91E57DE" w14:textId="77777777" w:rsidR="00706710" w:rsidRPr="004223AE" w:rsidRDefault="00706710" w:rsidP="00706710">
            <w:pPr>
              <w:pStyle w:val="TAC"/>
            </w:pPr>
            <w:r w:rsidRPr="004223AE">
              <w:t>CA_n28A-n79A</w:t>
            </w:r>
          </w:p>
        </w:tc>
        <w:tc>
          <w:tcPr>
            <w:tcW w:w="1418" w:type="dxa"/>
          </w:tcPr>
          <w:p w14:paraId="4C1DC7E0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D89A941" w14:textId="77777777" w:rsidR="00706710" w:rsidRPr="004223AE" w:rsidRDefault="00706710" w:rsidP="00706710">
            <w:pPr>
              <w:pStyle w:val="TAC"/>
            </w:pPr>
            <w:r w:rsidRPr="004223AE">
              <w:t>n28A</w:t>
            </w:r>
          </w:p>
        </w:tc>
        <w:tc>
          <w:tcPr>
            <w:tcW w:w="1418" w:type="dxa"/>
          </w:tcPr>
          <w:p w14:paraId="152EE407" w14:textId="77777777" w:rsidR="00706710" w:rsidRPr="004223AE" w:rsidRDefault="00706710" w:rsidP="00706710">
            <w:pPr>
              <w:pStyle w:val="TAC"/>
            </w:pPr>
            <w:r w:rsidRPr="004223AE">
              <w:t>Yes (NR 2CC)</w:t>
            </w:r>
          </w:p>
        </w:tc>
      </w:tr>
      <w:tr w:rsidR="00706710" w:rsidRPr="004223AE" w14:paraId="460A1655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58FB8F98" w14:textId="77777777" w:rsidR="00706710" w:rsidRPr="004223AE" w:rsidRDefault="00706710" w:rsidP="00706710">
            <w:pPr>
              <w:pStyle w:val="TAC"/>
            </w:pPr>
          </w:p>
        </w:tc>
        <w:tc>
          <w:tcPr>
            <w:tcW w:w="1701" w:type="dxa"/>
          </w:tcPr>
          <w:p w14:paraId="45C0A7C4" w14:textId="77777777" w:rsidR="00706710" w:rsidRPr="004223AE" w:rsidRDefault="00706710" w:rsidP="00706710">
            <w:pPr>
              <w:pStyle w:val="TAC"/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0AF0D31D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53DFA8E5" w14:textId="77777777" w:rsidR="00706710" w:rsidRPr="004223AE" w:rsidRDefault="00706710" w:rsidP="00706710">
            <w:pPr>
              <w:pStyle w:val="TAC"/>
            </w:pPr>
            <w:r w:rsidRPr="004223AE">
              <w:t>CA_n28A-n79A</w:t>
            </w:r>
          </w:p>
        </w:tc>
        <w:tc>
          <w:tcPr>
            <w:tcW w:w="1418" w:type="dxa"/>
          </w:tcPr>
          <w:p w14:paraId="465F3D38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4EBC79FD" w14:textId="77777777" w:rsidR="00706710" w:rsidRPr="004223AE" w:rsidRDefault="00706710" w:rsidP="00706710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2FA0C749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4A1B7EA8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0C079A6A" w14:textId="77777777" w:rsidR="00706710" w:rsidRPr="004223AE" w:rsidRDefault="00706710" w:rsidP="00706710">
            <w:pPr>
              <w:pStyle w:val="TAC"/>
            </w:pPr>
            <w:r w:rsidRPr="004223AE">
              <w:t>DC_21A-42A_n1A</w:t>
            </w:r>
          </w:p>
        </w:tc>
        <w:tc>
          <w:tcPr>
            <w:tcW w:w="1701" w:type="dxa"/>
          </w:tcPr>
          <w:p w14:paraId="1ABB9EB0" w14:textId="77777777" w:rsidR="00706710" w:rsidRPr="004223AE" w:rsidRDefault="00706710" w:rsidP="00706710">
            <w:pPr>
              <w:pStyle w:val="TAC"/>
            </w:pPr>
            <w:r w:rsidRPr="004223AE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2AC39909" w14:textId="77777777" w:rsidR="00706710" w:rsidRPr="004223AE" w:rsidRDefault="00706710" w:rsidP="00706710">
            <w:pPr>
              <w:pStyle w:val="TAC"/>
            </w:pPr>
            <w:r w:rsidRPr="004223AE">
              <w:t>CA_21A-42A</w:t>
            </w:r>
          </w:p>
        </w:tc>
        <w:tc>
          <w:tcPr>
            <w:tcW w:w="1418" w:type="dxa"/>
          </w:tcPr>
          <w:p w14:paraId="2CD2B29B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2A1AB0F6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5D03A03D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F2719F3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67B098BE" w14:textId="77777777" w:rsidTr="00000253">
        <w:trPr>
          <w:trHeight w:val="47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1BD6C4C8" w14:textId="77777777" w:rsidR="00706710" w:rsidRPr="004223AE" w:rsidRDefault="00706710" w:rsidP="00706710">
            <w:pPr>
              <w:pStyle w:val="TAC"/>
            </w:pPr>
            <w:r w:rsidRPr="004223AE">
              <w:t>DC_21A-42C_n1A</w:t>
            </w:r>
          </w:p>
        </w:tc>
        <w:tc>
          <w:tcPr>
            <w:tcW w:w="1701" w:type="dxa"/>
          </w:tcPr>
          <w:p w14:paraId="1947E6A7" w14:textId="77777777" w:rsidR="00706710" w:rsidRPr="004223AE" w:rsidRDefault="00706710" w:rsidP="00706710">
            <w:pPr>
              <w:pStyle w:val="TAC"/>
            </w:pPr>
            <w:r w:rsidRPr="004223AE">
              <w:t>DC_21A_n1A</w:t>
            </w:r>
          </w:p>
        </w:tc>
        <w:tc>
          <w:tcPr>
            <w:tcW w:w="1418" w:type="dxa"/>
            <w:shd w:val="clear" w:color="auto" w:fill="auto"/>
          </w:tcPr>
          <w:p w14:paraId="76685EC5" w14:textId="77777777" w:rsidR="00706710" w:rsidRPr="004223AE" w:rsidRDefault="00706710" w:rsidP="00706710">
            <w:pPr>
              <w:pStyle w:val="TAC"/>
            </w:pPr>
            <w:r w:rsidRPr="004223AE">
              <w:t>CA_21A-42C</w:t>
            </w:r>
          </w:p>
        </w:tc>
        <w:tc>
          <w:tcPr>
            <w:tcW w:w="1418" w:type="dxa"/>
          </w:tcPr>
          <w:p w14:paraId="1D089E0F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6EA46DE7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3519298F" w14:textId="77777777" w:rsidR="00706710" w:rsidRPr="004223AE" w:rsidRDefault="00706710" w:rsidP="00706710">
            <w:pPr>
              <w:pStyle w:val="TAC"/>
            </w:pPr>
            <w:r w:rsidRPr="004223AE">
              <w:t>n1A</w:t>
            </w:r>
          </w:p>
        </w:tc>
        <w:tc>
          <w:tcPr>
            <w:tcW w:w="1418" w:type="dxa"/>
          </w:tcPr>
          <w:p w14:paraId="215C297E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071EFE65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7CE0A648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DC_21A-42A_n78A</w:t>
            </w:r>
          </w:p>
        </w:tc>
        <w:tc>
          <w:tcPr>
            <w:tcW w:w="1701" w:type="dxa"/>
          </w:tcPr>
          <w:p w14:paraId="5158229F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3D352160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CA_21A-42A</w:t>
            </w:r>
          </w:p>
        </w:tc>
        <w:tc>
          <w:tcPr>
            <w:tcW w:w="1418" w:type="dxa"/>
          </w:tcPr>
          <w:p w14:paraId="3A4E4421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6798812D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0A0775C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070FE05D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230100B4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4B121B6B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DC_21A-42C_n78A</w:t>
            </w:r>
          </w:p>
        </w:tc>
        <w:tc>
          <w:tcPr>
            <w:tcW w:w="1701" w:type="dxa"/>
          </w:tcPr>
          <w:p w14:paraId="10B2B097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322D46BB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CA_21A-42C</w:t>
            </w:r>
          </w:p>
        </w:tc>
        <w:tc>
          <w:tcPr>
            <w:tcW w:w="1418" w:type="dxa"/>
          </w:tcPr>
          <w:p w14:paraId="0DFF3E6A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n78A</w:t>
            </w:r>
          </w:p>
        </w:tc>
        <w:tc>
          <w:tcPr>
            <w:tcW w:w="1418" w:type="dxa"/>
          </w:tcPr>
          <w:p w14:paraId="140A311E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660AFFBF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F0236E6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2C8EE63E" w14:textId="77777777" w:rsidTr="00000253">
        <w:trPr>
          <w:trHeight w:val="47"/>
        </w:trPr>
        <w:tc>
          <w:tcPr>
            <w:tcW w:w="1985" w:type="dxa"/>
            <w:shd w:val="clear" w:color="auto" w:fill="auto"/>
          </w:tcPr>
          <w:p w14:paraId="7884C97C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DC_21A-42A_n79A</w:t>
            </w:r>
          </w:p>
        </w:tc>
        <w:tc>
          <w:tcPr>
            <w:tcW w:w="1701" w:type="dxa"/>
          </w:tcPr>
          <w:p w14:paraId="1932A0EC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46542F69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CA_21A-42A</w:t>
            </w:r>
          </w:p>
        </w:tc>
        <w:tc>
          <w:tcPr>
            <w:tcW w:w="1418" w:type="dxa"/>
          </w:tcPr>
          <w:p w14:paraId="26ABB965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24F420E6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449EDCCA" w14:textId="77777777" w:rsidR="00706710" w:rsidRPr="004223AE" w:rsidRDefault="00706710" w:rsidP="00706710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1D8904EE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41E74708" w14:textId="77777777" w:rsidTr="00000253">
        <w:trPr>
          <w:trHeight w:val="47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123B2D1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DC_21A-42C_n79A</w:t>
            </w:r>
          </w:p>
        </w:tc>
        <w:tc>
          <w:tcPr>
            <w:tcW w:w="1701" w:type="dxa"/>
          </w:tcPr>
          <w:p w14:paraId="518FAAAE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0F93BC3E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CA_21A-42C</w:t>
            </w:r>
          </w:p>
        </w:tc>
        <w:tc>
          <w:tcPr>
            <w:tcW w:w="1418" w:type="dxa"/>
          </w:tcPr>
          <w:p w14:paraId="31A94C19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n79A</w:t>
            </w:r>
          </w:p>
        </w:tc>
        <w:tc>
          <w:tcPr>
            <w:tcW w:w="1418" w:type="dxa"/>
          </w:tcPr>
          <w:p w14:paraId="46D9300D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15153BD1" w14:textId="77777777" w:rsidR="00706710" w:rsidRPr="004223AE" w:rsidRDefault="00706710" w:rsidP="00706710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6AA47346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085457D7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09CC862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DC_21A_n78A-n79A</w:t>
            </w:r>
          </w:p>
        </w:tc>
        <w:tc>
          <w:tcPr>
            <w:tcW w:w="1701" w:type="dxa"/>
          </w:tcPr>
          <w:p w14:paraId="79C04691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DC_21A_n78A</w:t>
            </w:r>
          </w:p>
        </w:tc>
        <w:tc>
          <w:tcPr>
            <w:tcW w:w="1418" w:type="dxa"/>
            <w:shd w:val="clear" w:color="auto" w:fill="auto"/>
          </w:tcPr>
          <w:p w14:paraId="60602940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21A</w:t>
            </w:r>
          </w:p>
        </w:tc>
        <w:tc>
          <w:tcPr>
            <w:tcW w:w="1418" w:type="dxa"/>
          </w:tcPr>
          <w:p w14:paraId="641B70C3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CA_n78A-n79A</w:t>
            </w:r>
          </w:p>
        </w:tc>
        <w:tc>
          <w:tcPr>
            <w:tcW w:w="1418" w:type="dxa"/>
          </w:tcPr>
          <w:p w14:paraId="0BC1D3FE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25EE6103" w14:textId="77777777" w:rsidR="00706710" w:rsidRPr="004223AE" w:rsidRDefault="00706710" w:rsidP="00706710">
            <w:pPr>
              <w:pStyle w:val="TAC"/>
            </w:pPr>
            <w:r w:rsidRPr="004223AE">
              <w:t>n78A</w:t>
            </w:r>
          </w:p>
        </w:tc>
        <w:tc>
          <w:tcPr>
            <w:tcW w:w="1418" w:type="dxa"/>
          </w:tcPr>
          <w:p w14:paraId="450C6A3C" w14:textId="77777777" w:rsidR="00706710" w:rsidRPr="004223AE" w:rsidRDefault="00706710" w:rsidP="00706710">
            <w:pPr>
              <w:pStyle w:val="TAC"/>
            </w:pPr>
            <w:r w:rsidRPr="004223AE">
              <w:t>Yes (NR 2CC)</w:t>
            </w:r>
          </w:p>
        </w:tc>
      </w:tr>
      <w:tr w:rsidR="00706710" w:rsidRPr="004223AE" w14:paraId="74AE20C9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A96FE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5F3F577A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DC_21A_n79A</w:t>
            </w:r>
          </w:p>
        </w:tc>
        <w:tc>
          <w:tcPr>
            <w:tcW w:w="1418" w:type="dxa"/>
            <w:shd w:val="clear" w:color="auto" w:fill="auto"/>
          </w:tcPr>
          <w:p w14:paraId="1C0BCEEB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21A</w:t>
            </w:r>
          </w:p>
        </w:tc>
        <w:tc>
          <w:tcPr>
            <w:tcW w:w="1418" w:type="dxa"/>
          </w:tcPr>
          <w:p w14:paraId="0C0DE0EB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CA_n78A-n79A</w:t>
            </w:r>
          </w:p>
        </w:tc>
        <w:tc>
          <w:tcPr>
            <w:tcW w:w="1418" w:type="dxa"/>
          </w:tcPr>
          <w:p w14:paraId="0B7A5F28" w14:textId="77777777" w:rsidR="00706710" w:rsidRPr="004223AE" w:rsidRDefault="00706710" w:rsidP="00706710">
            <w:pPr>
              <w:pStyle w:val="TAC"/>
            </w:pPr>
            <w:r w:rsidRPr="004223AE">
              <w:t>21A</w:t>
            </w:r>
          </w:p>
        </w:tc>
        <w:tc>
          <w:tcPr>
            <w:tcW w:w="1418" w:type="dxa"/>
          </w:tcPr>
          <w:p w14:paraId="70A13574" w14:textId="77777777" w:rsidR="00706710" w:rsidRPr="004223AE" w:rsidRDefault="00706710" w:rsidP="00706710">
            <w:pPr>
              <w:pStyle w:val="TAC"/>
            </w:pPr>
            <w:r w:rsidRPr="004223AE">
              <w:t>n79A</w:t>
            </w:r>
          </w:p>
        </w:tc>
        <w:tc>
          <w:tcPr>
            <w:tcW w:w="1418" w:type="dxa"/>
          </w:tcPr>
          <w:p w14:paraId="738C9E9F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2C9E51A5" w14:textId="77777777" w:rsidTr="00000253">
        <w:trPr>
          <w:trHeight w:val="47"/>
          <w:ins w:id="155" w:author="Leif Mattisson" w:date="2022-04-25T15:57:00Z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2CB5EE" w14:textId="77777777" w:rsidR="00706710" w:rsidRPr="004223AE" w:rsidRDefault="00706710" w:rsidP="00706710">
            <w:pPr>
              <w:pStyle w:val="TAC"/>
              <w:rPr>
                <w:ins w:id="156" w:author="Leif Mattisson" w:date="2022-04-25T15:57:00Z"/>
                <w:lang w:eastAsia="fi-FI"/>
              </w:rPr>
            </w:pPr>
            <w:ins w:id="157" w:author="Leif Mattisson" w:date="2022-04-25T15:58:00Z">
              <w:r w:rsidRPr="00BD083F">
                <w:t>DC_28A_n7A-n78A</w:t>
              </w:r>
            </w:ins>
          </w:p>
        </w:tc>
        <w:tc>
          <w:tcPr>
            <w:tcW w:w="1701" w:type="dxa"/>
          </w:tcPr>
          <w:p w14:paraId="694C4F7D" w14:textId="77777777" w:rsidR="00706710" w:rsidRPr="004223AE" w:rsidRDefault="00706710" w:rsidP="00706710">
            <w:pPr>
              <w:pStyle w:val="TAC"/>
              <w:rPr>
                <w:ins w:id="158" w:author="Leif Mattisson" w:date="2022-04-25T15:57:00Z"/>
              </w:rPr>
            </w:pPr>
            <w:ins w:id="159" w:author="Leif Mattisson" w:date="2022-04-25T15:58:00Z">
              <w:r w:rsidRPr="00AF0A88">
                <w:t>DC_28A_n7A</w:t>
              </w:r>
            </w:ins>
          </w:p>
        </w:tc>
        <w:tc>
          <w:tcPr>
            <w:tcW w:w="1418" w:type="dxa"/>
            <w:shd w:val="clear" w:color="auto" w:fill="auto"/>
          </w:tcPr>
          <w:p w14:paraId="2F925B0F" w14:textId="77777777" w:rsidR="00706710" w:rsidRPr="004223AE" w:rsidRDefault="00706710" w:rsidP="00706710">
            <w:pPr>
              <w:pStyle w:val="TAC"/>
              <w:rPr>
                <w:ins w:id="160" w:author="Leif Mattisson" w:date="2022-04-25T15:57:00Z"/>
              </w:rPr>
            </w:pPr>
            <w:ins w:id="161" w:author="Leif Mattisson" w:date="2022-04-25T15:58:00Z">
              <w:r>
                <w:t>28</w:t>
              </w:r>
            </w:ins>
            <w:ins w:id="162" w:author="Leif Mattisson" w:date="2022-04-25T15:57:00Z">
              <w:r w:rsidRPr="004223AE">
                <w:t>A</w:t>
              </w:r>
            </w:ins>
          </w:p>
        </w:tc>
        <w:tc>
          <w:tcPr>
            <w:tcW w:w="1418" w:type="dxa"/>
          </w:tcPr>
          <w:p w14:paraId="1CBC1077" w14:textId="77777777" w:rsidR="00706710" w:rsidRPr="004223AE" w:rsidRDefault="00706710" w:rsidP="00706710">
            <w:pPr>
              <w:pStyle w:val="TAC"/>
              <w:rPr>
                <w:ins w:id="163" w:author="Leif Mattisson" w:date="2022-04-25T15:57:00Z"/>
              </w:rPr>
            </w:pPr>
            <w:ins w:id="164" w:author="Leif Mattisson" w:date="2022-04-25T15:59:00Z">
              <w:r>
                <w:rPr>
                  <w:lang w:eastAsia="zh-CN"/>
                </w:rPr>
                <w:t>CA_</w:t>
              </w:r>
            </w:ins>
            <w:ins w:id="165" w:author="Leif Mattisson" w:date="2022-04-25T15:57:00Z">
              <w:r>
                <w:rPr>
                  <w:lang w:eastAsia="zh-CN"/>
                </w:rPr>
                <w:t>n</w:t>
              </w:r>
            </w:ins>
            <w:ins w:id="166" w:author="Leif Mattisson" w:date="2022-04-25T16:02:00Z">
              <w:r>
                <w:rPr>
                  <w:lang w:eastAsia="zh-CN"/>
                </w:rPr>
                <w:t>7</w:t>
              </w:r>
            </w:ins>
            <w:ins w:id="167" w:author="Leif Mattisson" w:date="2022-04-25T15:57:00Z">
              <w:r w:rsidRPr="004223AE">
                <w:rPr>
                  <w:lang w:eastAsia="zh-CN"/>
                </w:rPr>
                <w:t>A</w:t>
              </w:r>
            </w:ins>
            <w:ins w:id="168" w:author="Leif Mattisson" w:date="2022-04-25T15:59:00Z">
              <w:r>
                <w:rPr>
                  <w:lang w:eastAsia="zh-CN"/>
                </w:rPr>
                <w:t>-n78A</w:t>
              </w:r>
            </w:ins>
          </w:p>
        </w:tc>
        <w:tc>
          <w:tcPr>
            <w:tcW w:w="1418" w:type="dxa"/>
          </w:tcPr>
          <w:p w14:paraId="75D059AD" w14:textId="77777777" w:rsidR="00706710" w:rsidRPr="004223AE" w:rsidRDefault="00706710" w:rsidP="00706710">
            <w:pPr>
              <w:pStyle w:val="TAC"/>
              <w:rPr>
                <w:ins w:id="169" w:author="Leif Mattisson" w:date="2022-04-25T15:57:00Z"/>
              </w:rPr>
            </w:pPr>
            <w:ins w:id="170" w:author="Leif Mattisson" w:date="2022-04-25T16:00:00Z">
              <w:r>
                <w:rPr>
                  <w:lang w:eastAsia="zh-CN"/>
                </w:rPr>
                <w:t>28</w:t>
              </w:r>
            </w:ins>
            <w:ins w:id="171" w:author="Leif Mattisson" w:date="2022-04-25T15:57:00Z"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550D47BE" w14:textId="77777777" w:rsidR="00706710" w:rsidRPr="004223AE" w:rsidRDefault="00706710" w:rsidP="00706710">
            <w:pPr>
              <w:pStyle w:val="TAC"/>
              <w:rPr>
                <w:ins w:id="172" w:author="Leif Mattisson" w:date="2022-04-25T15:57:00Z"/>
              </w:rPr>
            </w:pPr>
            <w:ins w:id="173" w:author="Leif Mattisson" w:date="2022-04-25T16:00:00Z">
              <w:r>
                <w:rPr>
                  <w:lang w:eastAsia="zh-CN"/>
                </w:rPr>
                <w:t>n7</w:t>
              </w:r>
            </w:ins>
            <w:ins w:id="174" w:author="Leif Mattisson" w:date="2022-04-25T15:57:00Z"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798634A3" w14:textId="77777777" w:rsidR="00706710" w:rsidRPr="004223AE" w:rsidRDefault="00706710" w:rsidP="00706710">
            <w:pPr>
              <w:pStyle w:val="TAC"/>
              <w:rPr>
                <w:ins w:id="175" w:author="Leif Mattisson" w:date="2022-04-25T15:57:00Z"/>
              </w:rPr>
            </w:pPr>
            <w:ins w:id="176" w:author="Leif Mattisson" w:date="2022-04-25T16:00:00Z">
              <w:r w:rsidRPr="004223AE">
                <w:t>Yes (NR 2CC)</w:t>
              </w:r>
            </w:ins>
          </w:p>
        </w:tc>
      </w:tr>
      <w:tr w:rsidR="00706710" w:rsidRPr="004223AE" w14:paraId="34B74BF5" w14:textId="77777777" w:rsidTr="00000253">
        <w:trPr>
          <w:trHeight w:val="47"/>
          <w:ins w:id="177" w:author="Leif Mattisson" w:date="2022-04-25T15:57:00Z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EE74E" w14:textId="77777777" w:rsidR="00706710" w:rsidRPr="004223AE" w:rsidRDefault="00706710" w:rsidP="00706710">
            <w:pPr>
              <w:pStyle w:val="TAC"/>
              <w:rPr>
                <w:ins w:id="178" w:author="Leif Mattisson" w:date="2022-04-25T15:57:00Z"/>
              </w:rPr>
            </w:pPr>
          </w:p>
        </w:tc>
        <w:tc>
          <w:tcPr>
            <w:tcW w:w="1701" w:type="dxa"/>
          </w:tcPr>
          <w:p w14:paraId="60EC764C" w14:textId="0BE7C154" w:rsidR="00706710" w:rsidRPr="004223AE" w:rsidRDefault="00706710" w:rsidP="00706710">
            <w:pPr>
              <w:pStyle w:val="TAC"/>
              <w:rPr>
                <w:ins w:id="179" w:author="Leif Mattisson" w:date="2022-04-25T15:57:00Z"/>
              </w:rPr>
            </w:pPr>
            <w:ins w:id="180" w:author="Leif Mattisson" w:date="2022-04-25T15:58:00Z">
              <w:r w:rsidRPr="00AF0A88">
                <w:t>DC_28A_n7A</w:t>
              </w:r>
            </w:ins>
          </w:p>
        </w:tc>
        <w:tc>
          <w:tcPr>
            <w:tcW w:w="1418" w:type="dxa"/>
            <w:shd w:val="clear" w:color="auto" w:fill="auto"/>
          </w:tcPr>
          <w:p w14:paraId="6A832F14" w14:textId="77777777" w:rsidR="00706710" w:rsidRPr="004223AE" w:rsidRDefault="00706710" w:rsidP="00706710">
            <w:pPr>
              <w:pStyle w:val="TAC"/>
              <w:rPr>
                <w:ins w:id="181" w:author="Leif Mattisson" w:date="2022-04-25T15:57:00Z"/>
              </w:rPr>
            </w:pPr>
            <w:ins w:id="182" w:author="Leif Mattisson" w:date="2022-04-25T15:59:00Z">
              <w:r>
                <w:t>28</w:t>
              </w:r>
            </w:ins>
            <w:ins w:id="183" w:author="Leif Mattisson" w:date="2022-04-25T15:57:00Z">
              <w:r w:rsidRPr="004223AE">
                <w:t>A</w:t>
              </w:r>
            </w:ins>
          </w:p>
        </w:tc>
        <w:tc>
          <w:tcPr>
            <w:tcW w:w="1418" w:type="dxa"/>
          </w:tcPr>
          <w:p w14:paraId="45B1FA91" w14:textId="77777777" w:rsidR="00706710" w:rsidRPr="004223AE" w:rsidRDefault="00706710" w:rsidP="00706710">
            <w:pPr>
              <w:pStyle w:val="TAC"/>
              <w:rPr>
                <w:ins w:id="184" w:author="Leif Mattisson" w:date="2022-04-25T15:57:00Z"/>
              </w:rPr>
            </w:pPr>
            <w:ins w:id="185" w:author="Leif Mattisson" w:date="2022-04-25T15:59:00Z">
              <w:r>
                <w:rPr>
                  <w:lang w:eastAsia="zh-CN"/>
                </w:rPr>
                <w:t>CA_n7A</w:t>
              </w:r>
            </w:ins>
            <w:ins w:id="186" w:author="Leif Mattisson" w:date="2022-04-25T16:00:00Z">
              <w:r>
                <w:rPr>
                  <w:lang w:eastAsia="zh-CN"/>
                </w:rPr>
                <w:t>-</w:t>
              </w:r>
            </w:ins>
            <w:ins w:id="187" w:author="Leif Mattisson" w:date="2022-04-25T15:57:00Z">
              <w:r>
                <w:rPr>
                  <w:lang w:eastAsia="zh-CN"/>
                </w:rPr>
                <w:t>n78</w:t>
              </w:r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57E66085" w14:textId="77777777" w:rsidR="00706710" w:rsidRPr="004223AE" w:rsidRDefault="00706710" w:rsidP="00706710">
            <w:pPr>
              <w:pStyle w:val="TAC"/>
              <w:rPr>
                <w:ins w:id="188" w:author="Leif Mattisson" w:date="2022-04-25T15:57:00Z"/>
              </w:rPr>
            </w:pPr>
            <w:ins w:id="189" w:author="Leif Mattisson" w:date="2022-04-25T16:00:00Z">
              <w:r>
                <w:rPr>
                  <w:lang w:eastAsia="zh-CN"/>
                </w:rPr>
                <w:t>28</w:t>
              </w:r>
            </w:ins>
            <w:ins w:id="190" w:author="Leif Mattisson" w:date="2022-04-25T15:57:00Z"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3C11B1F9" w14:textId="77777777" w:rsidR="00706710" w:rsidRPr="004223AE" w:rsidRDefault="00706710" w:rsidP="00706710">
            <w:pPr>
              <w:pStyle w:val="TAC"/>
              <w:rPr>
                <w:ins w:id="191" w:author="Leif Mattisson" w:date="2022-04-25T15:57:00Z"/>
              </w:rPr>
            </w:pPr>
            <w:ins w:id="192" w:author="Leif Mattisson" w:date="2022-04-25T15:57:00Z">
              <w:r>
                <w:rPr>
                  <w:lang w:eastAsia="zh-CN"/>
                </w:rPr>
                <w:t>n78</w:t>
              </w:r>
              <w:r w:rsidRPr="004223AE">
                <w:rPr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0DE56744" w14:textId="77777777" w:rsidR="00706710" w:rsidRPr="004223AE" w:rsidRDefault="00706710" w:rsidP="00706710">
            <w:pPr>
              <w:pStyle w:val="TAC"/>
              <w:rPr>
                <w:ins w:id="193" w:author="Leif Mattisson" w:date="2022-04-25T15:57:00Z"/>
              </w:rPr>
            </w:pPr>
            <w:ins w:id="194" w:author="Leif Mattisson" w:date="2022-04-25T15:57:00Z">
              <w:r w:rsidRPr="004223AE">
                <w:rPr>
                  <w:lang w:eastAsia="zh-CN"/>
                </w:rPr>
                <w:t>No</w:t>
              </w:r>
            </w:ins>
          </w:p>
        </w:tc>
      </w:tr>
      <w:tr w:rsidR="00706710" w:rsidRPr="004223AE" w14:paraId="4A22CB50" w14:textId="77777777" w:rsidTr="00000253">
        <w:trPr>
          <w:trHeight w:val="47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6E9CEF1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DC_66A_(n)71AA</w:t>
            </w:r>
          </w:p>
        </w:tc>
        <w:tc>
          <w:tcPr>
            <w:tcW w:w="1701" w:type="dxa"/>
          </w:tcPr>
          <w:p w14:paraId="02B4E4B2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DC_66A_n71A</w:t>
            </w:r>
          </w:p>
        </w:tc>
        <w:tc>
          <w:tcPr>
            <w:tcW w:w="1418" w:type="dxa"/>
            <w:shd w:val="clear" w:color="auto" w:fill="auto"/>
          </w:tcPr>
          <w:p w14:paraId="70B63EED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66A</w:t>
            </w:r>
          </w:p>
        </w:tc>
        <w:tc>
          <w:tcPr>
            <w:tcW w:w="1418" w:type="dxa"/>
          </w:tcPr>
          <w:p w14:paraId="1A990822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DC_(n)71AA</w:t>
            </w:r>
          </w:p>
        </w:tc>
        <w:tc>
          <w:tcPr>
            <w:tcW w:w="1418" w:type="dxa"/>
          </w:tcPr>
          <w:p w14:paraId="7BD9B878" w14:textId="77777777" w:rsidR="00706710" w:rsidRPr="004223AE" w:rsidRDefault="00706710" w:rsidP="00706710">
            <w:pPr>
              <w:pStyle w:val="TAC"/>
            </w:pPr>
            <w:r w:rsidRPr="004223AE">
              <w:t>66A</w:t>
            </w:r>
          </w:p>
        </w:tc>
        <w:tc>
          <w:tcPr>
            <w:tcW w:w="1418" w:type="dxa"/>
          </w:tcPr>
          <w:p w14:paraId="6A86D5AB" w14:textId="77777777" w:rsidR="00706710" w:rsidRPr="004223AE" w:rsidRDefault="00706710" w:rsidP="00706710">
            <w:pPr>
              <w:pStyle w:val="TAC"/>
            </w:pPr>
            <w:r w:rsidRPr="004223AE">
              <w:t>n71A</w:t>
            </w:r>
          </w:p>
        </w:tc>
        <w:tc>
          <w:tcPr>
            <w:tcW w:w="1418" w:type="dxa"/>
          </w:tcPr>
          <w:p w14:paraId="51BFE78C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78BF5607" w14:textId="77777777" w:rsidTr="00000253">
        <w:trPr>
          <w:trHeight w:val="47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DE93A8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</w:tcPr>
          <w:p w14:paraId="7CD35477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DC_(n)71AA</w:t>
            </w:r>
          </w:p>
        </w:tc>
        <w:tc>
          <w:tcPr>
            <w:tcW w:w="1418" w:type="dxa"/>
            <w:shd w:val="clear" w:color="auto" w:fill="auto"/>
          </w:tcPr>
          <w:p w14:paraId="525C6186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66A</w:t>
            </w:r>
          </w:p>
        </w:tc>
        <w:tc>
          <w:tcPr>
            <w:tcW w:w="1418" w:type="dxa"/>
          </w:tcPr>
          <w:p w14:paraId="3D163B1B" w14:textId="77777777" w:rsidR="00706710" w:rsidRPr="004223AE" w:rsidRDefault="00706710" w:rsidP="00706710">
            <w:pPr>
              <w:pStyle w:val="TAC"/>
              <w:rPr>
                <w:lang w:eastAsia="fi-FI"/>
              </w:rPr>
            </w:pPr>
            <w:r w:rsidRPr="004223AE">
              <w:t>DC_(n)71AA</w:t>
            </w:r>
          </w:p>
        </w:tc>
        <w:tc>
          <w:tcPr>
            <w:tcW w:w="1418" w:type="dxa"/>
          </w:tcPr>
          <w:p w14:paraId="18E64417" w14:textId="77777777" w:rsidR="00706710" w:rsidRPr="004223AE" w:rsidRDefault="00706710" w:rsidP="00706710">
            <w:pPr>
              <w:pStyle w:val="TAC"/>
            </w:pPr>
            <w:r w:rsidRPr="004223AE">
              <w:t>-</w:t>
            </w:r>
          </w:p>
        </w:tc>
        <w:tc>
          <w:tcPr>
            <w:tcW w:w="1418" w:type="dxa"/>
          </w:tcPr>
          <w:p w14:paraId="54CEF28E" w14:textId="77777777" w:rsidR="00706710" w:rsidRPr="004223AE" w:rsidRDefault="00706710" w:rsidP="00706710">
            <w:pPr>
              <w:pStyle w:val="TAC"/>
            </w:pPr>
            <w:r w:rsidRPr="004223AE">
              <w:t>DC_(n)71AA</w:t>
            </w:r>
          </w:p>
        </w:tc>
        <w:tc>
          <w:tcPr>
            <w:tcW w:w="1418" w:type="dxa"/>
          </w:tcPr>
          <w:p w14:paraId="223C2760" w14:textId="77777777" w:rsidR="00706710" w:rsidRPr="004223AE" w:rsidRDefault="00706710" w:rsidP="00706710">
            <w:pPr>
              <w:pStyle w:val="TAC"/>
            </w:pPr>
            <w:r w:rsidRPr="004223AE">
              <w:t>No</w:t>
            </w:r>
          </w:p>
        </w:tc>
      </w:tr>
      <w:tr w:rsidR="00706710" w:rsidRPr="004223AE" w14:paraId="3F4E7883" w14:textId="77777777" w:rsidTr="00000253">
        <w:trPr>
          <w:trHeight w:val="47"/>
        </w:trPr>
        <w:tc>
          <w:tcPr>
            <w:tcW w:w="10776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5F5447AC" w14:textId="77777777" w:rsidR="00706710" w:rsidRPr="004223AE" w:rsidRDefault="00706710" w:rsidP="00706710">
            <w:pPr>
              <w:pStyle w:val="TAN"/>
            </w:pPr>
            <w:r w:rsidRPr="004223AE">
              <w:t>Note 1:</w:t>
            </w:r>
            <w:r w:rsidRPr="004223AE">
              <w:tab/>
              <w:t>Protocol testing is limited to EN-DC configurations with 1 CC E-UTRA and 1CC or 2CC NR configurations.</w:t>
            </w:r>
          </w:p>
        </w:tc>
      </w:tr>
    </w:tbl>
    <w:p w14:paraId="40720A10" w14:textId="77777777" w:rsidR="00AC49D7" w:rsidRPr="004223AE" w:rsidRDefault="00AC49D7" w:rsidP="00AC49D7"/>
    <w:p w14:paraId="68C9CD36" w14:textId="77777777" w:rsidR="001E41F3" w:rsidRDefault="001E41F3">
      <w:pPr>
        <w:rPr>
          <w:noProof/>
        </w:rPr>
      </w:pPr>
    </w:p>
    <w:sectPr w:rsidR="001E41F3" w:rsidSect="00AC49D7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libr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7A9F" w14:textId="77777777" w:rsidR="00412177" w:rsidRDefault="00412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1BDB0" w14:textId="77777777" w:rsidR="00412177" w:rsidRDefault="004121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BE1" w14:textId="77777777" w:rsidR="00412177" w:rsidRDefault="00412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99BF" w14:textId="77777777" w:rsidR="00412177" w:rsidRDefault="004121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388FA" w14:textId="77777777" w:rsidR="00412177" w:rsidRDefault="004121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37"/>
  </w:num>
  <w:num w:numId="3">
    <w:abstractNumId w:val="15"/>
  </w:num>
  <w:num w:numId="4">
    <w:abstractNumId w:val="10"/>
  </w:num>
  <w:num w:numId="5">
    <w:abstractNumId w:val="35"/>
  </w:num>
  <w:num w:numId="6">
    <w:abstractNumId w:val="41"/>
  </w:num>
  <w:num w:numId="7">
    <w:abstractNumId w:val="3"/>
  </w:num>
  <w:num w:numId="8">
    <w:abstractNumId w:val="38"/>
  </w:num>
  <w:num w:numId="9">
    <w:abstractNumId w:val="21"/>
  </w:num>
  <w:num w:numId="10">
    <w:abstractNumId w:val="31"/>
  </w:num>
  <w:num w:numId="11">
    <w:abstractNumId w:val="34"/>
  </w:num>
  <w:num w:numId="12">
    <w:abstractNumId w:val="8"/>
  </w:num>
  <w:num w:numId="13">
    <w:abstractNumId w:val="27"/>
  </w:num>
  <w:num w:numId="14">
    <w:abstractNumId w:val="26"/>
  </w:num>
  <w:num w:numId="15">
    <w:abstractNumId w:val="33"/>
  </w:num>
  <w:num w:numId="16">
    <w:abstractNumId w:val="39"/>
  </w:num>
  <w:num w:numId="17">
    <w:abstractNumId w:val="19"/>
  </w:num>
  <w:num w:numId="18">
    <w:abstractNumId w:val="20"/>
  </w:num>
  <w:num w:numId="19">
    <w:abstractNumId w:val="30"/>
  </w:num>
  <w:num w:numId="20">
    <w:abstractNumId w:val="24"/>
  </w:num>
  <w:num w:numId="21">
    <w:abstractNumId w:val="16"/>
  </w:num>
  <w:num w:numId="22">
    <w:abstractNumId w:val="18"/>
  </w:num>
  <w:num w:numId="23">
    <w:abstractNumId w:val="14"/>
  </w:num>
  <w:num w:numId="24">
    <w:abstractNumId w:val="32"/>
  </w:num>
  <w:num w:numId="25">
    <w:abstractNumId w:val="0"/>
  </w:num>
  <w:num w:numId="26">
    <w:abstractNumId w:val="25"/>
  </w:num>
  <w:num w:numId="27">
    <w:abstractNumId w:val="29"/>
  </w:num>
  <w:num w:numId="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36"/>
  </w:num>
  <w:num w:numId="30">
    <w:abstractNumId w:val="5"/>
  </w:num>
  <w:num w:numId="31">
    <w:abstractNumId w:val="40"/>
  </w:num>
  <w:num w:numId="32">
    <w:abstractNumId w:val="9"/>
  </w:num>
  <w:num w:numId="33">
    <w:abstractNumId w:val="4"/>
  </w:num>
  <w:num w:numId="34">
    <w:abstractNumId w:val="22"/>
  </w:num>
  <w:num w:numId="35">
    <w:abstractNumId w:val="6"/>
  </w:num>
  <w:num w:numId="36">
    <w:abstractNumId w:val="13"/>
  </w:num>
  <w:num w:numId="37">
    <w:abstractNumId w:val="23"/>
  </w:num>
  <w:num w:numId="38">
    <w:abstractNumId w:val="17"/>
  </w:num>
  <w:num w:numId="39">
    <w:abstractNumId w:val="28"/>
  </w:num>
  <w:num w:numId="40">
    <w:abstractNumId w:val="11"/>
  </w:num>
  <w:num w:numId="41">
    <w:abstractNumId w:val="42"/>
  </w:num>
  <w:num w:numId="42">
    <w:abstractNumId w:val="12"/>
  </w:num>
  <w:num w:numId="4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20E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177"/>
    <w:rsid w:val="004242F1"/>
    <w:rsid w:val="004B75B7"/>
    <w:rsid w:val="0051580D"/>
    <w:rsid w:val="00547111"/>
    <w:rsid w:val="00576C89"/>
    <w:rsid w:val="00592D74"/>
    <w:rsid w:val="005E2C44"/>
    <w:rsid w:val="00621188"/>
    <w:rsid w:val="006257ED"/>
    <w:rsid w:val="00665C47"/>
    <w:rsid w:val="00695808"/>
    <w:rsid w:val="006B46FB"/>
    <w:rsid w:val="006E21FB"/>
    <w:rsid w:val="006E562D"/>
    <w:rsid w:val="00706710"/>
    <w:rsid w:val="007176FF"/>
    <w:rsid w:val="00722BF6"/>
    <w:rsid w:val="00792342"/>
    <w:rsid w:val="007977A8"/>
    <w:rsid w:val="007B512A"/>
    <w:rsid w:val="007C2097"/>
    <w:rsid w:val="007D225D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9D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8F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526E"/>
    <w:rsid w:val="00DE34CF"/>
    <w:rsid w:val="00E13F3D"/>
    <w:rsid w:val="00E34898"/>
    <w:rsid w:val="00E800D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C49D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C49D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C49D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C49D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C49D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C49D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C49D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C49D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C49D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C49D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C49D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AC49D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AC49D7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AC49D7"/>
    <w:rPr>
      <w:rFonts w:ascii="Arial" w:hAnsi="Arial"/>
      <w:b/>
      <w:lang w:val="en-GB" w:eastAsia="en-US"/>
    </w:rPr>
  </w:style>
  <w:style w:type="numbering" w:customStyle="1" w:styleId="SGS2">
    <w:name w:val="SGS2"/>
    <w:rsid w:val="00AC49D7"/>
    <w:pPr>
      <w:numPr>
        <w:numId w:val="15"/>
      </w:numPr>
    </w:pPr>
  </w:style>
  <w:style w:type="numbering" w:customStyle="1" w:styleId="Style12">
    <w:name w:val="Style12"/>
    <w:rsid w:val="00AC49D7"/>
    <w:pPr>
      <w:numPr>
        <w:numId w:val="14"/>
      </w:numPr>
    </w:pPr>
  </w:style>
  <w:style w:type="numbering" w:customStyle="1" w:styleId="SGS11">
    <w:name w:val="SGS11"/>
    <w:rsid w:val="00AC49D7"/>
    <w:pPr>
      <w:numPr>
        <w:numId w:val="42"/>
      </w:numPr>
    </w:pPr>
  </w:style>
  <w:style w:type="numbering" w:customStyle="1" w:styleId="SGS1">
    <w:name w:val="SGS1"/>
    <w:rsid w:val="00AC49D7"/>
  </w:style>
  <w:style w:type="numbering" w:customStyle="1" w:styleId="SGS">
    <w:name w:val="SGS"/>
    <w:rsid w:val="00AC49D7"/>
  </w:style>
  <w:style w:type="numbering" w:customStyle="1" w:styleId="Style1">
    <w:name w:val="Style1"/>
    <w:rsid w:val="00AC49D7"/>
    <w:pPr>
      <w:numPr>
        <w:numId w:val="13"/>
      </w:numPr>
    </w:pPr>
  </w:style>
  <w:style w:type="numbering" w:customStyle="1" w:styleId="Style11">
    <w:name w:val="Style11"/>
    <w:rsid w:val="00AC49D7"/>
  </w:style>
  <w:style w:type="numbering" w:customStyle="1" w:styleId="Style111">
    <w:name w:val="Style111"/>
    <w:rsid w:val="00AC49D7"/>
  </w:style>
  <w:style w:type="numbering" w:customStyle="1" w:styleId="SGS12">
    <w:name w:val="SGS12"/>
    <w:rsid w:val="00AC49D7"/>
    <w:pPr>
      <w:numPr>
        <w:numId w:val="26"/>
      </w:numPr>
    </w:pPr>
  </w:style>
  <w:style w:type="numbering" w:customStyle="1" w:styleId="Style112">
    <w:name w:val="Style112"/>
    <w:rsid w:val="00AC49D7"/>
    <w:pPr>
      <w:numPr>
        <w:numId w:val="27"/>
      </w:numPr>
    </w:pPr>
  </w:style>
  <w:style w:type="character" w:customStyle="1" w:styleId="TACCar">
    <w:name w:val="TAC Car"/>
    <w:link w:val="TAC"/>
    <w:qFormat/>
    <w:rsid w:val="00AC49D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AC49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C49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sid w:val="00AC49D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49D7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C49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2111</Words>
  <Characters>14129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4</cp:revision>
  <cp:lastPrinted>1899-12-31T23:00:00Z</cp:lastPrinted>
  <dcterms:created xsi:type="dcterms:W3CDTF">2022-05-16T08:31:00Z</dcterms:created>
  <dcterms:modified xsi:type="dcterms:W3CDTF">2022-05-16T08:37:00Z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R5-223089</vt:lpwstr>
  </property>
  <property fmtid="{D5CDD505-2E9C-101B-9397-08002B2CF9AE}" pid="10" name="Spec#">
    <vt:lpwstr>38.508-1</vt:lpwstr>
  </property>
  <property fmtid="{D5CDD505-2E9C-101B-9397-08002B2CF9AE}" pid="11" name="Cr#">
    <vt:lpwstr>2383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Introduction of test frequencies for 2 band EN-DC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